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05F64" w14:textId="6BBCF91B" w:rsidR="00A2543C" w:rsidRPr="006411E9" w:rsidRDefault="00A2543C" w:rsidP="00A54829">
      <w:pPr>
        <w:widowControl w:val="0"/>
        <w:tabs>
          <w:tab w:val="right" w:pos="9639"/>
        </w:tabs>
        <w:spacing w:after="60"/>
        <w:rPr>
          <w:rFonts w:ascii="Arial" w:eastAsia="Batang" w:hAnsi="Arial"/>
          <w:b/>
        </w:rPr>
      </w:pPr>
      <w:bookmarkStart w:id="0" w:name="_Toc3722120"/>
      <w:bookmarkStart w:id="1" w:name="_Toc74266995"/>
      <w:bookmarkStart w:id="2" w:name="_Toc75553026"/>
      <w:r w:rsidRPr="003009E4">
        <w:rPr>
          <w:rFonts w:ascii="Arial" w:eastAsia="Batang" w:hAnsi="Arial"/>
        </w:rPr>
        <w:t>3GPP TSG SA WG4</w:t>
      </w:r>
      <w:r>
        <w:rPr>
          <w:rFonts w:ascii="Arial" w:eastAsia="Batang" w:hAnsi="Arial"/>
        </w:rPr>
        <w:t>#</w:t>
      </w:r>
      <w:r w:rsidRPr="003009E4">
        <w:rPr>
          <w:rFonts w:ascii="Arial" w:eastAsia="Batang" w:hAnsi="Arial"/>
        </w:rPr>
        <w:t>122</w:t>
      </w:r>
      <w:r>
        <w:rPr>
          <w:rFonts w:ascii="Arial" w:eastAsia="Batang" w:hAnsi="Arial"/>
          <w:b/>
        </w:rPr>
        <w:tab/>
      </w:r>
      <w:r w:rsidRPr="002B2AEA">
        <w:rPr>
          <w:rFonts w:ascii="Arial" w:eastAsia="Batang" w:hAnsi="Arial"/>
          <w:b/>
        </w:rPr>
        <w:t xml:space="preserve">                                                </w:t>
      </w:r>
      <w:proofErr w:type="spellStart"/>
      <w:r w:rsidRPr="003009E4">
        <w:rPr>
          <w:rFonts w:ascii="Arial" w:eastAsia="Batang" w:hAnsi="Arial"/>
          <w:b/>
          <w:i/>
          <w:sz w:val="28"/>
        </w:rPr>
        <w:t>TDoc</w:t>
      </w:r>
      <w:proofErr w:type="spellEnd"/>
      <w:r w:rsidRPr="003009E4">
        <w:rPr>
          <w:rFonts w:ascii="Arial" w:eastAsia="Batang" w:hAnsi="Arial"/>
          <w:b/>
          <w:i/>
          <w:sz w:val="28"/>
        </w:rPr>
        <w:t xml:space="preserve"> </w:t>
      </w:r>
      <w:r w:rsidRPr="003009E4">
        <w:rPr>
          <w:rFonts w:ascii="Arial" w:eastAsia="Batang" w:hAnsi="Arial" w:cs="Arial"/>
          <w:b/>
          <w:i/>
          <w:sz w:val="28"/>
        </w:rPr>
        <w:t>S4-23</w:t>
      </w:r>
      <w:r w:rsidRPr="00A2543C">
        <w:rPr>
          <w:rFonts w:ascii="Arial" w:eastAsia="Batang" w:hAnsi="Arial" w:cs="Arial"/>
          <w:b/>
          <w:i/>
          <w:sz w:val="28"/>
        </w:rPr>
        <w:t>011</w:t>
      </w:r>
      <w:r w:rsidR="008F2C3A">
        <w:rPr>
          <w:rFonts w:ascii="Arial" w:eastAsia="Batang" w:hAnsi="Arial" w:cs="Arial"/>
          <w:b/>
          <w:i/>
          <w:sz w:val="28"/>
        </w:rPr>
        <w:t>6</w:t>
      </w:r>
    </w:p>
    <w:p w14:paraId="43A84A2E" w14:textId="698F847C" w:rsidR="00A2543C" w:rsidRPr="003009E4" w:rsidRDefault="00A2543C" w:rsidP="00A2543C">
      <w:pPr>
        <w:spacing w:after="120"/>
        <w:outlineLvl w:val="0"/>
        <w:rPr>
          <w:rFonts w:ascii="Arial" w:eastAsia="Malgun Gothic" w:hAnsi="Arial"/>
          <w:noProof/>
          <w:lang w:val="en-US"/>
        </w:rPr>
      </w:pPr>
      <w:r>
        <w:rPr>
          <w:rFonts w:ascii="Arial" w:eastAsia="Malgun Gothic" w:hAnsi="Arial"/>
          <w:noProof/>
          <w:lang w:val="en-US"/>
        </w:rPr>
        <w:t xml:space="preserve">Athens, Greece, </w:t>
      </w:r>
      <w:r w:rsidRPr="003009E4">
        <w:rPr>
          <w:rFonts w:ascii="Arial" w:eastAsia="Malgun Gothic" w:hAnsi="Arial"/>
          <w:noProof/>
          <w:lang w:val="en-US"/>
        </w:rPr>
        <w:t>20</w:t>
      </w:r>
      <w:r w:rsidRPr="003009E4">
        <w:rPr>
          <w:rFonts w:ascii="Arial" w:eastAsia="Malgun Gothic" w:hAnsi="Arial"/>
          <w:noProof/>
          <w:vertAlign w:val="superscript"/>
          <w:lang w:val="en-US"/>
        </w:rPr>
        <w:t>th</w:t>
      </w:r>
      <w:r w:rsidRPr="003009E4">
        <w:rPr>
          <w:rFonts w:ascii="Arial" w:eastAsia="Malgun Gothic" w:hAnsi="Arial"/>
          <w:noProof/>
          <w:lang w:val="en-US"/>
        </w:rPr>
        <w:t xml:space="preserve"> – 24</w:t>
      </w:r>
      <w:r w:rsidRPr="003009E4">
        <w:rPr>
          <w:rFonts w:ascii="Arial" w:eastAsia="Malgun Gothic" w:hAnsi="Arial"/>
          <w:noProof/>
          <w:vertAlign w:val="superscript"/>
          <w:lang w:val="en-US"/>
        </w:rPr>
        <w:t>th</w:t>
      </w:r>
      <w:r w:rsidRPr="003009E4">
        <w:rPr>
          <w:rFonts w:ascii="Arial" w:eastAsia="Malgun Gothic" w:hAnsi="Arial"/>
          <w:noProof/>
          <w:lang w:val="en-US"/>
        </w:rPr>
        <w:t xml:space="preserve"> </w:t>
      </w:r>
      <w:r w:rsidRPr="003009E4">
        <w:rPr>
          <w:rFonts w:ascii="Arial" w:eastAsia="DengXian" w:hAnsi="Arial" w:cs="Arial"/>
          <w:noProof/>
          <w:lang w:val="en-US" w:eastAsia="zh-CN"/>
        </w:rPr>
        <w:t>February</w:t>
      </w:r>
      <w:r w:rsidRPr="003009E4">
        <w:rPr>
          <w:rFonts w:ascii="Arial" w:eastAsia="Malgun Gothic" w:hAnsi="Arial"/>
          <w:noProof/>
          <w:lang w:val="en-US"/>
        </w:rPr>
        <w:t xml:space="preserve"> 2023</w:t>
      </w:r>
      <w:r>
        <w:rPr>
          <w:rFonts w:eastAsia="Malgun Gothic"/>
          <w:noProof/>
          <w:lang w:val="en-US"/>
        </w:rPr>
        <w:tab/>
      </w:r>
      <w:r>
        <w:rPr>
          <w:rFonts w:eastAsia="Malgun Gothic"/>
          <w:noProof/>
          <w:lang w:val="en-US"/>
        </w:rPr>
        <w:tab/>
      </w:r>
      <w:r>
        <w:rPr>
          <w:rFonts w:eastAsia="Malgun Gothic"/>
          <w:noProof/>
          <w:lang w:val="en-US"/>
        </w:rPr>
        <w:tab/>
      </w:r>
      <w:r>
        <w:rPr>
          <w:rFonts w:eastAsia="Malgun Gothic"/>
          <w:noProof/>
          <w:lang w:val="en-US"/>
        </w:rPr>
        <w:tab/>
      </w:r>
      <w:r>
        <w:rPr>
          <w:rFonts w:eastAsia="Malgun Gothic"/>
          <w:noProof/>
          <w:lang w:val="en-US"/>
        </w:rPr>
        <w:tab/>
        <w:t xml:space="preserve">                                              </w:t>
      </w:r>
      <w:r w:rsidRPr="00A2543C">
        <w:rPr>
          <w:rFonts w:ascii="Arial" w:eastAsia="Malgun Gothic" w:hAnsi="Arial" w:cs="Arial"/>
          <w:noProof/>
          <w:lang w:val="en-US"/>
        </w:rPr>
        <w:t>Revision of S4aR23002</w:t>
      </w:r>
      <w:r>
        <w:rPr>
          <w:rFonts w:ascii="Arial" w:eastAsia="Malgun Gothic" w:hAnsi="Arial" w:cs="Arial"/>
          <w:noProof/>
          <w:lang w:val="en-US"/>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428785C7" w:rsidR="00C719E1" w:rsidRDefault="00F566E7">
            <w:pPr>
              <w:pStyle w:val="CRCoverPage"/>
              <w:spacing w:after="0"/>
              <w:jc w:val="center"/>
              <w:rPr>
                <w:noProof/>
                <w:lang w:eastAsia="fr-FR"/>
              </w:rPr>
            </w:pPr>
            <w:r>
              <w:rPr>
                <w:b/>
                <w:noProof/>
                <w:sz w:val="32"/>
                <w:lang w:eastAsia="fr-FR"/>
              </w:rPr>
              <w:t>D</w:t>
            </w:r>
            <w:r w:rsidR="004963C4">
              <w:rPr>
                <w:b/>
                <w:noProof/>
                <w:sz w:val="32"/>
                <w:lang w:eastAsia="fr-FR"/>
              </w:rPr>
              <w:t>raft</w:t>
            </w:r>
            <w:r>
              <w:rPr>
                <w:b/>
                <w:noProof/>
                <w:sz w:val="32"/>
                <w:lang w:eastAsia="fr-FR"/>
              </w:rPr>
              <w:t xml:space="preserve"> </w:t>
            </w:r>
            <w:r w:rsidR="00C719E1">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22203B3D" w:rsidR="00C719E1" w:rsidRPr="00430FA7" w:rsidRDefault="00C719E1" w:rsidP="00430FA7">
            <w:pPr>
              <w:pStyle w:val="CRCoverPage"/>
              <w:tabs>
                <w:tab w:val="center" w:pos="596"/>
              </w:tabs>
              <w:spacing w:after="0"/>
              <w:rPr>
                <w:b/>
                <w:noProof/>
                <w:sz w:val="28"/>
                <w:lang w:eastAsia="fr-FR"/>
              </w:rPr>
            </w:pPr>
            <w:r w:rsidRPr="00430FA7">
              <w:rPr>
                <w:b/>
                <w:sz w:val="28"/>
                <w:lang w:eastAsia="fr-FR"/>
              </w:rPr>
              <w:fldChar w:fldCharType="begin"/>
            </w:r>
            <w:r w:rsidRPr="00430FA7">
              <w:rPr>
                <w:b/>
                <w:sz w:val="28"/>
                <w:lang w:eastAsia="fr-FR"/>
              </w:rPr>
              <w:instrText xml:space="preserve"> DOCPROPERTY  Cr#  \* MERGEFORMAT </w:instrText>
            </w:r>
            <w:r w:rsidRPr="00430FA7">
              <w:rPr>
                <w:b/>
                <w:sz w:val="28"/>
                <w:lang w:eastAsia="fr-FR"/>
              </w:rPr>
              <w:fldChar w:fldCharType="end"/>
            </w:r>
            <w:r w:rsidR="00430FA7" w:rsidRPr="00430FA7">
              <w:rPr>
                <w:b/>
                <w:sz w:val="28"/>
                <w:lang w:eastAsia="fr-FR"/>
              </w:rPr>
              <w:tab/>
            </w:r>
            <w:ins w:id="3" w:author="Su Huanyu" w:date="2023-02-14T12:47:00Z">
              <w:r w:rsidR="00537E6A" w:rsidRPr="00430FA7">
                <w:rPr>
                  <w:b/>
                  <w:sz w:val="28"/>
                  <w:lang w:eastAsia="fr-FR"/>
                </w:rPr>
                <w:t>0545</w:t>
              </w:r>
            </w:ins>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77777777" w:rsidR="00C719E1" w:rsidRDefault="00C719E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61CB8F1E"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8821C6">
              <w:rPr>
                <w:b/>
                <w:noProof/>
                <w:sz w:val="28"/>
                <w:lang w:eastAsia="fr-FR"/>
              </w:rPr>
              <w:t>8</w:t>
            </w:r>
            <w:r>
              <w:rPr>
                <w:b/>
                <w:noProof/>
                <w:sz w:val="28"/>
                <w:lang w:eastAsia="fr-FR"/>
              </w:rPr>
              <w:t>.</w:t>
            </w:r>
            <w:r w:rsidR="008821C6">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A441B0">
        <w:tc>
          <w:tcPr>
            <w:tcW w:w="9645" w:type="dxa"/>
            <w:gridSpan w:val="11"/>
          </w:tcPr>
          <w:p w14:paraId="7CD86E56" w14:textId="77777777" w:rsidR="00C719E1" w:rsidRDefault="00C719E1">
            <w:pPr>
              <w:pStyle w:val="CRCoverPage"/>
              <w:spacing w:after="0"/>
              <w:rPr>
                <w:noProof/>
                <w:sz w:val="8"/>
                <w:szCs w:val="8"/>
                <w:lang w:eastAsia="fr-FR"/>
              </w:rPr>
            </w:pPr>
          </w:p>
        </w:tc>
      </w:tr>
      <w:tr w:rsidR="00C719E1" w:rsidRPr="00470249" w14:paraId="66232210" w14:textId="77777777" w:rsidTr="00A441B0">
        <w:tc>
          <w:tcPr>
            <w:tcW w:w="1845"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5004350" w14:textId="1249235D" w:rsidR="00C719E1" w:rsidRDefault="00C719E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E03915">
              <w:rPr>
                <w:lang w:eastAsia="fr-FR"/>
              </w:rPr>
              <w:t>Mechanism to avoid stream ID collision</w:t>
            </w:r>
            <w:r>
              <w:rPr>
                <w:lang w:eastAsia="fr-FR"/>
              </w:rPr>
              <w:fldChar w:fldCharType="end"/>
            </w:r>
            <w:r w:rsidR="00470249">
              <w:rPr>
                <w:lang w:eastAsia="fr-FR"/>
              </w:rPr>
              <w:t xml:space="preserve"> of application data channels</w:t>
            </w:r>
          </w:p>
        </w:tc>
      </w:tr>
      <w:tr w:rsidR="00C719E1" w14:paraId="71051926" w14:textId="77777777" w:rsidTr="00A441B0">
        <w:tc>
          <w:tcPr>
            <w:tcW w:w="1845"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A441B0">
        <w:tc>
          <w:tcPr>
            <w:tcW w:w="1845"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ACE36AF" w14:textId="43402480" w:rsidR="00C719E1" w:rsidRDefault="005B4DF0">
            <w:pPr>
              <w:pStyle w:val="CRCoverPage"/>
              <w:spacing w:after="0"/>
              <w:ind w:left="100"/>
              <w:rPr>
                <w:noProof/>
                <w:lang w:eastAsia="fr-FR"/>
              </w:rPr>
            </w:pPr>
            <w:r>
              <w:rPr>
                <w:lang w:eastAsia="fr-FR"/>
              </w:rPr>
              <w:t xml:space="preserve">Huawei, </w:t>
            </w:r>
            <w:proofErr w:type="spellStart"/>
            <w:r w:rsidR="00B30FEE" w:rsidRPr="00B30FEE">
              <w:rPr>
                <w:lang w:eastAsia="fr-FR"/>
              </w:rPr>
              <w:t>HiSilicon</w:t>
            </w:r>
            <w:proofErr w:type="spellEnd"/>
          </w:p>
        </w:tc>
      </w:tr>
      <w:tr w:rsidR="00C719E1" w14:paraId="2FB47273" w14:textId="77777777" w:rsidTr="00A441B0">
        <w:tc>
          <w:tcPr>
            <w:tcW w:w="1845"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B2403D8" w14:textId="5AA7DF39" w:rsidR="00C719E1" w:rsidRDefault="000B126D">
            <w:pPr>
              <w:pStyle w:val="CRCoverPage"/>
              <w:spacing w:after="0"/>
              <w:ind w:left="100"/>
              <w:rPr>
                <w:noProof/>
                <w:lang w:eastAsia="fr-FR"/>
              </w:rPr>
            </w:pPr>
            <w:r w:rsidRPr="000B126D">
              <w:rPr>
                <w:rFonts w:hint="eastAsia"/>
                <w:lang w:eastAsia="fr-FR"/>
              </w:rPr>
              <w:t>S</w:t>
            </w:r>
            <w:r>
              <w:rPr>
                <w:lang w:eastAsia="fr-FR"/>
              </w:rPr>
              <w:t>4</w:t>
            </w:r>
            <w:r w:rsidR="00C719E1">
              <w:rPr>
                <w:lang w:eastAsia="fr-FR"/>
              </w:rPr>
              <w:fldChar w:fldCharType="begin"/>
            </w:r>
            <w:r w:rsidR="00C719E1">
              <w:rPr>
                <w:lang w:eastAsia="fr-FR"/>
              </w:rPr>
              <w:instrText xml:space="preserve"> DOCPROPERTY  SourceIfTsg  \* MERGEFORMAT </w:instrText>
            </w:r>
            <w:r w:rsidR="00C719E1">
              <w:rPr>
                <w:lang w:eastAsia="fr-FR"/>
              </w:rPr>
              <w:fldChar w:fldCharType="end"/>
            </w:r>
          </w:p>
        </w:tc>
      </w:tr>
      <w:tr w:rsidR="00C719E1" w14:paraId="3F946F3E" w14:textId="77777777" w:rsidTr="00A441B0">
        <w:tc>
          <w:tcPr>
            <w:tcW w:w="1845"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A441B0">
        <w:tc>
          <w:tcPr>
            <w:tcW w:w="1845"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B91F844"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TEI18</w:t>
            </w:r>
            <w:r>
              <w:rPr>
                <w:noProof/>
                <w:lang w:eastAsia="fr-FR"/>
              </w:rPr>
              <w:fldChar w:fldCharType="end"/>
            </w:r>
          </w:p>
        </w:tc>
        <w:tc>
          <w:tcPr>
            <w:tcW w:w="567" w:type="dxa"/>
          </w:tcPr>
          <w:p w14:paraId="79EDFF66" w14:textId="77777777" w:rsidR="00C719E1" w:rsidRDefault="00C719E1">
            <w:pPr>
              <w:pStyle w:val="CRCoverPage"/>
              <w:spacing w:after="0"/>
              <w:ind w:right="100"/>
              <w:rPr>
                <w:noProof/>
                <w:lang w:eastAsia="fr-FR"/>
              </w:rPr>
            </w:pPr>
          </w:p>
        </w:tc>
        <w:tc>
          <w:tcPr>
            <w:tcW w:w="1418"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7034C5D" w14:textId="3A77CF99"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762A42">
              <w:rPr>
                <w:noProof/>
                <w:lang w:eastAsia="fr-FR"/>
              </w:rPr>
              <w:t>3</w:t>
            </w:r>
            <w:r>
              <w:rPr>
                <w:noProof/>
                <w:lang w:eastAsia="fr-FR"/>
              </w:rPr>
              <w:t>-</w:t>
            </w:r>
            <w:r w:rsidR="00762A42">
              <w:rPr>
                <w:noProof/>
                <w:lang w:eastAsia="fr-FR"/>
              </w:rPr>
              <w:t>0</w:t>
            </w:r>
            <w:r>
              <w:rPr>
                <w:noProof/>
                <w:lang w:eastAsia="fr-FR"/>
              </w:rPr>
              <w:t>1-0</w:t>
            </w:r>
            <w:r>
              <w:rPr>
                <w:noProof/>
                <w:lang w:eastAsia="fr-FR"/>
              </w:rPr>
              <w:fldChar w:fldCharType="end"/>
            </w:r>
            <w:r w:rsidR="00762A42">
              <w:rPr>
                <w:noProof/>
                <w:lang w:eastAsia="fr-FR"/>
              </w:rPr>
              <w:t>5</w:t>
            </w:r>
          </w:p>
        </w:tc>
      </w:tr>
      <w:tr w:rsidR="00C719E1" w14:paraId="0C82CC82" w14:textId="77777777" w:rsidTr="00A441B0">
        <w:tc>
          <w:tcPr>
            <w:tcW w:w="1845"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8" w:type="dxa"/>
            <w:gridSpan w:val="2"/>
          </w:tcPr>
          <w:p w14:paraId="4FF926BF" w14:textId="77777777" w:rsidR="00C719E1" w:rsidRDefault="00C719E1">
            <w:pPr>
              <w:pStyle w:val="CRCoverPage"/>
              <w:spacing w:after="0"/>
              <w:rPr>
                <w:noProof/>
                <w:sz w:val="8"/>
                <w:szCs w:val="8"/>
                <w:lang w:eastAsia="fr-FR"/>
              </w:rPr>
            </w:pPr>
          </w:p>
        </w:tc>
        <w:tc>
          <w:tcPr>
            <w:tcW w:w="1418" w:type="dxa"/>
            <w:gridSpan w:val="3"/>
          </w:tcPr>
          <w:p w14:paraId="24505DC8" w14:textId="77777777" w:rsidR="00C719E1" w:rsidRDefault="00C719E1">
            <w:pPr>
              <w:pStyle w:val="CRCoverPage"/>
              <w:spacing w:after="0"/>
              <w:rPr>
                <w:noProof/>
                <w:sz w:val="8"/>
                <w:szCs w:val="8"/>
                <w:lang w:eastAsia="fr-FR"/>
              </w:rPr>
            </w:pPr>
          </w:p>
        </w:tc>
        <w:tc>
          <w:tcPr>
            <w:tcW w:w="2128"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A441B0">
        <w:trPr>
          <w:cantSplit/>
        </w:trPr>
        <w:tc>
          <w:tcPr>
            <w:tcW w:w="1845"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2E07361C" w:rsidR="00C719E1" w:rsidRDefault="00762A42">
            <w:pPr>
              <w:pStyle w:val="CRCoverPage"/>
              <w:spacing w:after="0"/>
              <w:ind w:left="100" w:right="-609"/>
              <w:rPr>
                <w:b/>
                <w:noProof/>
                <w:lang w:eastAsia="fr-FR"/>
              </w:rPr>
            </w:pPr>
            <w:r>
              <w:rPr>
                <w:b/>
                <w:noProof/>
                <w:lang w:eastAsia="fr-FR"/>
              </w:rPr>
              <w:t>F</w:t>
            </w:r>
          </w:p>
        </w:tc>
        <w:tc>
          <w:tcPr>
            <w:tcW w:w="3403" w:type="dxa"/>
            <w:gridSpan w:val="5"/>
          </w:tcPr>
          <w:p w14:paraId="33A5288A" w14:textId="77777777" w:rsidR="00C719E1" w:rsidRDefault="00C719E1">
            <w:pPr>
              <w:pStyle w:val="CRCoverPage"/>
              <w:spacing w:after="0"/>
              <w:rPr>
                <w:noProof/>
                <w:lang w:eastAsia="fr-FR"/>
              </w:rPr>
            </w:pPr>
          </w:p>
        </w:tc>
        <w:tc>
          <w:tcPr>
            <w:tcW w:w="1418"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42EF3D05"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719E1" w14:paraId="27546FBB" w14:textId="77777777" w:rsidTr="00A441B0">
        <w:tc>
          <w:tcPr>
            <w:tcW w:w="1845"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A441B0">
        <w:tc>
          <w:tcPr>
            <w:tcW w:w="1845" w:type="dxa"/>
          </w:tcPr>
          <w:p w14:paraId="6D4F14CD" w14:textId="77777777" w:rsidR="00C719E1" w:rsidRDefault="00C719E1">
            <w:pPr>
              <w:pStyle w:val="CRCoverPage"/>
              <w:spacing w:after="0"/>
              <w:rPr>
                <w:b/>
                <w:i/>
                <w:noProof/>
                <w:sz w:val="8"/>
                <w:szCs w:val="8"/>
                <w:lang w:eastAsia="fr-FR"/>
              </w:rPr>
            </w:pPr>
          </w:p>
        </w:tc>
        <w:tc>
          <w:tcPr>
            <w:tcW w:w="7800"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A441B0">
        <w:tc>
          <w:tcPr>
            <w:tcW w:w="2696"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000634D" w14:textId="281886F1" w:rsidR="00C719E1" w:rsidRPr="009837AB" w:rsidRDefault="00873996" w:rsidP="003B51A8">
            <w:pPr>
              <w:pStyle w:val="CRCoverPage"/>
              <w:spacing w:afterLines="50"/>
              <w:ind w:left="102"/>
              <w:rPr>
                <w:rFonts w:eastAsia="DengXian"/>
                <w:noProof/>
                <w:lang w:val="en-US" w:eastAsia="zh-CN"/>
              </w:rPr>
            </w:pPr>
            <w:r w:rsidRPr="009837AB">
              <w:rPr>
                <w:rFonts w:eastAsia="DengXian"/>
                <w:noProof/>
                <w:lang w:val="en-US" w:eastAsia="zh-CN"/>
              </w:rPr>
              <w:t xml:space="preserve">According to </w:t>
            </w:r>
            <w:r w:rsidRPr="009837AB">
              <w:rPr>
                <w:rFonts w:eastAsia="DengXian"/>
                <w:noProof/>
                <w:highlight w:val="yellow"/>
                <w:lang w:val="en-US" w:eastAsia="zh-CN"/>
              </w:rPr>
              <w:t>S4</w:t>
            </w:r>
            <w:r w:rsidR="00A2543C">
              <w:rPr>
                <w:rFonts w:eastAsia="DengXian"/>
                <w:noProof/>
                <w:highlight w:val="yellow"/>
                <w:lang w:val="en-US" w:eastAsia="zh-CN"/>
              </w:rPr>
              <w:t>-</w:t>
            </w:r>
            <w:ins w:id="4" w:author="Su Huanyu" w:date="2023-02-14T12:49:00Z">
              <w:r w:rsidR="00537E6A">
                <w:rPr>
                  <w:rFonts w:eastAsia="DengXian"/>
                  <w:noProof/>
                  <w:highlight w:val="yellow"/>
                  <w:lang w:val="en-US" w:eastAsia="zh-CN"/>
                </w:rPr>
                <w:t>230115</w:t>
              </w:r>
            </w:ins>
            <w:r w:rsidRPr="009837AB">
              <w:rPr>
                <w:rFonts w:eastAsia="DengXian"/>
                <w:noProof/>
                <w:lang w:val="en-US" w:eastAsia="zh-CN"/>
              </w:rPr>
              <w:t>, s</w:t>
            </w:r>
            <w:r w:rsidR="00A04DBD" w:rsidRPr="009837AB">
              <w:rPr>
                <w:rFonts w:eastAsia="DengXian"/>
                <w:noProof/>
                <w:lang w:val="en-US" w:eastAsia="zh-CN"/>
              </w:rPr>
              <w:t>ome meachanism is need</w:t>
            </w:r>
            <w:ins w:id="5" w:author="Su Huanyu" w:date="2023-02-14T12:49:00Z">
              <w:r w:rsidR="00537E6A">
                <w:rPr>
                  <w:rFonts w:eastAsia="DengXian"/>
                  <w:noProof/>
                  <w:lang w:val="en-US" w:eastAsia="zh-CN"/>
                </w:rPr>
                <w:t>ed</w:t>
              </w:r>
            </w:ins>
            <w:r w:rsidR="00A04DBD" w:rsidRPr="009837AB">
              <w:rPr>
                <w:rFonts w:eastAsia="DengXian"/>
                <w:noProof/>
                <w:lang w:val="en-US" w:eastAsia="zh-CN"/>
              </w:rPr>
              <w:t xml:space="preserve"> to address this kind of collision issue</w:t>
            </w:r>
            <w:r w:rsidR="001816A0" w:rsidRPr="009837AB">
              <w:rPr>
                <w:rFonts w:eastAsia="DengXian"/>
                <w:noProof/>
                <w:lang w:val="en-US" w:eastAsia="zh-CN"/>
              </w:rPr>
              <w:t>s</w:t>
            </w:r>
            <w:r w:rsidR="00A04DBD" w:rsidRPr="009837AB">
              <w:rPr>
                <w:rFonts w:eastAsia="DengXian"/>
                <w:noProof/>
                <w:lang w:val="en-US" w:eastAsia="zh-CN"/>
              </w:rPr>
              <w:t>.</w:t>
            </w:r>
          </w:p>
          <w:p w14:paraId="0866BC88" w14:textId="1E6EE8E0" w:rsidR="00AC4F13" w:rsidRPr="00AC4F13" w:rsidRDefault="00FB6396" w:rsidP="003B51A8">
            <w:pPr>
              <w:pStyle w:val="CRCoverPage"/>
              <w:spacing w:afterLines="50"/>
              <w:ind w:left="102"/>
              <w:rPr>
                <w:rFonts w:eastAsia="DengXian"/>
                <w:noProof/>
                <w:lang w:eastAsia="zh-CN"/>
              </w:rPr>
            </w:pPr>
            <w:r>
              <w:rPr>
                <w:rFonts w:eastAsia="DengXian"/>
                <w:noProof/>
                <w:lang w:eastAsia="zh-CN"/>
              </w:rPr>
              <w:t>More</w:t>
            </w:r>
            <w:r w:rsidR="00157F8A">
              <w:rPr>
                <w:rFonts w:eastAsia="DengXian"/>
                <w:noProof/>
                <w:lang w:eastAsia="zh-CN"/>
              </w:rPr>
              <w:t>over</w:t>
            </w:r>
            <w:r w:rsidR="00AC4F13">
              <w:rPr>
                <w:rFonts w:eastAsia="DengXian"/>
                <w:noProof/>
                <w:lang w:eastAsia="zh-CN"/>
              </w:rPr>
              <w:t xml:space="preserve">, </w:t>
            </w:r>
            <w:r w:rsidR="0047110A">
              <w:rPr>
                <w:rFonts w:eastAsia="DengXian"/>
                <w:noProof/>
                <w:lang w:eastAsia="zh-CN"/>
              </w:rPr>
              <w:t xml:space="preserve">multiple data channel applications used in an IMS session </w:t>
            </w:r>
            <w:r w:rsidR="009808D9">
              <w:rPr>
                <w:rFonts w:eastAsia="DengXian"/>
                <w:noProof/>
                <w:lang w:eastAsia="zh-CN"/>
              </w:rPr>
              <w:t xml:space="preserve">is a </w:t>
            </w:r>
            <w:del w:id="6" w:author="Su Huanyu" w:date="2023-02-14T12:49:00Z">
              <w:r w:rsidR="009808D9" w:rsidDel="00537E6A">
                <w:rPr>
                  <w:rFonts w:eastAsia="DengXian"/>
                  <w:noProof/>
                  <w:lang w:eastAsia="zh-CN"/>
                </w:rPr>
                <w:delText xml:space="preserve">general </w:delText>
              </w:r>
            </w:del>
            <w:ins w:id="7" w:author="Su Huanyu" w:date="2023-02-14T12:49:00Z">
              <w:r w:rsidR="00537E6A">
                <w:rPr>
                  <w:rFonts w:eastAsia="DengXian"/>
                  <w:noProof/>
                  <w:lang w:eastAsia="zh-CN"/>
                </w:rPr>
                <w:t>common</w:t>
              </w:r>
              <w:bookmarkStart w:id="8" w:name="_GoBack"/>
              <w:bookmarkEnd w:id="8"/>
              <w:r w:rsidR="00537E6A">
                <w:rPr>
                  <w:rFonts w:eastAsia="DengXian"/>
                  <w:noProof/>
                  <w:lang w:eastAsia="zh-CN"/>
                </w:rPr>
                <w:t xml:space="preserve"> </w:t>
              </w:r>
            </w:ins>
            <w:r w:rsidR="009808D9">
              <w:rPr>
                <w:rFonts w:eastAsia="DengXian"/>
                <w:noProof/>
                <w:lang w:eastAsia="zh-CN"/>
              </w:rPr>
              <w:t xml:space="preserve">case but the mechanism that </w:t>
            </w:r>
            <w:r w:rsidR="005D7997">
              <w:rPr>
                <w:rFonts w:eastAsia="DengXian"/>
                <w:noProof/>
                <w:lang w:eastAsia="zh-CN"/>
              </w:rPr>
              <w:t xml:space="preserve">the data channel </w:t>
            </w:r>
            <w:r w:rsidR="009808D9">
              <w:rPr>
                <w:rFonts w:eastAsia="DengXian"/>
                <w:noProof/>
                <w:lang w:eastAsia="zh-CN"/>
              </w:rPr>
              <w:t>application allocates the stream IDs of application data channels it uses is not avaiable.</w:t>
            </w:r>
          </w:p>
        </w:tc>
      </w:tr>
      <w:tr w:rsidR="00C719E1" w14:paraId="05893421" w14:textId="77777777" w:rsidTr="00A441B0">
        <w:tc>
          <w:tcPr>
            <w:tcW w:w="2696"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A441B0">
        <w:tc>
          <w:tcPr>
            <w:tcW w:w="2696"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3A6C472A" w14:textId="77777777" w:rsidR="00430D2F" w:rsidRPr="00430D2F" w:rsidRDefault="00F11523" w:rsidP="00430D2F">
            <w:pPr>
              <w:pStyle w:val="CRCoverPage"/>
              <w:numPr>
                <w:ilvl w:val="0"/>
                <w:numId w:val="21"/>
              </w:numPr>
              <w:spacing w:afterLines="50"/>
              <w:ind w:left="522"/>
              <w:rPr>
                <w:noProof/>
                <w:lang w:eastAsia="fr-FR"/>
              </w:rPr>
            </w:pPr>
            <w:r w:rsidRPr="009837AB">
              <w:rPr>
                <w:noProof/>
                <w:lang w:val="en-US"/>
              </w:rPr>
              <w:t>Divide the stream ID scopes used by the</w:t>
            </w:r>
            <w:r w:rsidR="002721CF" w:rsidRPr="009837AB">
              <w:rPr>
                <w:noProof/>
                <w:lang w:val="en-US"/>
              </w:rPr>
              <w:t xml:space="preserve"> UEs</w:t>
            </w:r>
            <w:r w:rsidR="00430D2F" w:rsidRPr="009837AB">
              <w:rPr>
                <w:noProof/>
                <w:lang w:val="en-US"/>
              </w:rPr>
              <w:t>, the local network and the remote network.</w:t>
            </w:r>
          </w:p>
          <w:p w14:paraId="7F5FC92F" w14:textId="5FC8EE56" w:rsidR="009808D9" w:rsidRDefault="009808D9" w:rsidP="00430D2F">
            <w:pPr>
              <w:pStyle w:val="CRCoverPage"/>
              <w:numPr>
                <w:ilvl w:val="0"/>
                <w:numId w:val="21"/>
              </w:numPr>
              <w:spacing w:afterLines="50"/>
              <w:ind w:left="522"/>
              <w:rPr>
                <w:noProof/>
                <w:lang w:eastAsia="fr-FR"/>
              </w:rPr>
            </w:pPr>
            <w:r>
              <w:rPr>
                <w:rFonts w:eastAsia="DengXian" w:hint="eastAsia"/>
                <w:noProof/>
                <w:lang w:eastAsia="zh-CN"/>
              </w:rPr>
              <w:t>M</w:t>
            </w:r>
            <w:r>
              <w:rPr>
                <w:rFonts w:eastAsia="DengXian"/>
                <w:noProof/>
                <w:lang w:eastAsia="zh-CN"/>
              </w:rPr>
              <w:t>odify the statement that the data channel application allocates the stream IDs of application data channels it uses.</w:t>
            </w:r>
          </w:p>
        </w:tc>
      </w:tr>
      <w:tr w:rsidR="00C719E1" w14:paraId="7AB3D34C" w14:textId="77777777" w:rsidTr="00A441B0">
        <w:tc>
          <w:tcPr>
            <w:tcW w:w="2696"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A441B0">
        <w:tc>
          <w:tcPr>
            <w:tcW w:w="2696"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96C76D5" w14:textId="40E0BE8B" w:rsidR="00C719E1" w:rsidRDefault="00BD39AB" w:rsidP="00B47C87">
            <w:pPr>
              <w:pStyle w:val="CRCoverPage"/>
              <w:spacing w:afterLines="50"/>
              <w:ind w:left="102"/>
              <w:rPr>
                <w:noProof/>
                <w:lang w:eastAsia="fr-FR"/>
              </w:rPr>
            </w:pPr>
            <w:r w:rsidRPr="009837AB">
              <w:rPr>
                <w:noProof/>
                <w:lang w:val="en-US"/>
              </w:rPr>
              <w:t xml:space="preserve">Stream IDs of application data channels used in </w:t>
            </w:r>
            <w:r w:rsidR="000A0C9A" w:rsidRPr="009837AB">
              <w:rPr>
                <w:noProof/>
                <w:lang w:val="en-US"/>
              </w:rPr>
              <w:t>an</w:t>
            </w:r>
            <w:r w:rsidRPr="009837AB">
              <w:rPr>
                <w:noProof/>
                <w:lang w:val="en-US"/>
              </w:rPr>
              <w:t xml:space="preserve"> IMS session may co</w:t>
            </w:r>
            <w:r w:rsidR="00F11523" w:rsidRPr="009837AB">
              <w:rPr>
                <w:noProof/>
                <w:lang w:val="en-US"/>
              </w:rPr>
              <w:t>nflict</w:t>
            </w:r>
            <w:r w:rsidR="0092091D" w:rsidRPr="009837AB">
              <w:rPr>
                <w:noProof/>
                <w:lang w:val="en-US"/>
              </w:rPr>
              <w:t>.</w:t>
            </w:r>
          </w:p>
        </w:tc>
      </w:tr>
      <w:tr w:rsidR="00C719E1" w14:paraId="1B96945C" w14:textId="77777777" w:rsidTr="00A441B0">
        <w:tc>
          <w:tcPr>
            <w:tcW w:w="2696" w:type="dxa"/>
            <w:gridSpan w:val="2"/>
          </w:tcPr>
          <w:p w14:paraId="2D264ED8" w14:textId="77777777" w:rsidR="00C719E1" w:rsidRDefault="00C719E1">
            <w:pPr>
              <w:pStyle w:val="CRCoverPage"/>
              <w:spacing w:after="0"/>
              <w:rPr>
                <w:b/>
                <w:i/>
                <w:noProof/>
                <w:sz w:val="8"/>
                <w:szCs w:val="8"/>
                <w:lang w:eastAsia="fr-FR"/>
              </w:rPr>
            </w:pPr>
          </w:p>
        </w:tc>
        <w:tc>
          <w:tcPr>
            <w:tcW w:w="6949"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A441B0">
        <w:tc>
          <w:tcPr>
            <w:tcW w:w="2696"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42478AD" w14:textId="448D5184" w:rsidR="00C719E1" w:rsidRPr="00D6034F" w:rsidRDefault="0092091D">
            <w:pPr>
              <w:pStyle w:val="CRCoverPage"/>
              <w:spacing w:after="0"/>
              <w:ind w:left="100"/>
              <w:rPr>
                <w:noProof/>
                <w:lang w:eastAsia="fr-FR"/>
              </w:rPr>
            </w:pPr>
            <w:r w:rsidRPr="00D6034F">
              <w:t>6.2.10.1</w:t>
            </w:r>
            <w:r w:rsidR="0022564D">
              <w:t>,</w:t>
            </w:r>
            <w:r w:rsidR="0069758A">
              <w:t xml:space="preserve"> 6.2.10.2</w:t>
            </w:r>
            <w:r w:rsidR="0022564D">
              <w:t xml:space="preserve"> and A.17</w:t>
            </w:r>
          </w:p>
        </w:tc>
      </w:tr>
      <w:tr w:rsidR="00C719E1" w14:paraId="5A9D065D" w14:textId="77777777" w:rsidTr="00A441B0">
        <w:tc>
          <w:tcPr>
            <w:tcW w:w="2696"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A441B0">
        <w:tc>
          <w:tcPr>
            <w:tcW w:w="2696"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8" w:type="dxa"/>
            <w:gridSpan w:val="4"/>
          </w:tcPr>
          <w:p w14:paraId="07DC2BC2" w14:textId="77777777" w:rsidR="00C719E1" w:rsidRPr="0022564D" w:rsidRDefault="00C719E1">
            <w:pPr>
              <w:pStyle w:val="CRCoverPage"/>
              <w:tabs>
                <w:tab w:val="right" w:pos="2893"/>
              </w:tabs>
              <w:spacing w:after="0"/>
              <w:rPr>
                <w:rFonts w:eastAsia="DengXian"/>
                <w:noProof/>
                <w:lang w:eastAsia="zh-CN"/>
              </w:rPr>
            </w:pPr>
          </w:p>
        </w:tc>
        <w:tc>
          <w:tcPr>
            <w:tcW w:w="3403"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A441B0">
        <w:tc>
          <w:tcPr>
            <w:tcW w:w="2696"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A441B0">
        <w:tc>
          <w:tcPr>
            <w:tcW w:w="2696"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A441B0">
        <w:tc>
          <w:tcPr>
            <w:tcW w:w="2696"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A441B0">
        <w:tc>
          <w:tcPr>
            <w:tcW w:w="2696"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9"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A441B0">
        <w:tc>
          <w:tcPr>
            <w:tcW w:w="2696"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5A174D8" w14:textId="77777777" w:rsidR="00C719E1" w:rsidRDefault="00C719E1">
            <w:pPr>
              <w:pStyle w:val="CRCoverPage"/>
              <w:spacing w:after="0"/>
              <w:ind w:left="100"/>
              <w:rPr>
                <w:noProof/>
                <w:lang w:eastAsia="fr-FR"/>
              </w:rPr>
            </w:pPr>
          </w:p>
        </w:tc>
      </w:tr>
      <w:tr w:rsidR="00C719E1" w14:paraId="623C59E1" w14:textId="77777777" w:rsidTr="00A441B0">
        <w:tc>
          <w:tcPr>
            <w:tcW w:w="2696"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A441B0">
        <w:tc>
          <w:tcPr>
            <w:tcW w:w="2696"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AFB09D0" w14:textId="2F7A0841" w:rsidR="00C719E1" w:rsidRDefault="00C719E1">
            <w:pPr>
              <w:pStyle w:val="CRCoverPage"/>
              <w:spacing w:after="0"/>
              <w:ind w:left="100"/>
              <w:rPr>
                <w:noProof/>
                <w:lang w:eastAsia="fr-FR"/>
              </w:rPr>
            </w:pPr>
          </w:p>
        </w:tc>
      </w:tr>
    </w:tbl>
    <w:p w14:paraId="7F43A524" w14:textId="77777777" w:rsidR="00B47C87" w:rsidRDefault="00B47C87">
      <w:pPr>
        <w:overflowPunct/>
        <w:autoSpaceDE/>
        <w:autoSpaceDN/>
        <w:adjustRightInd/>
        <w:spacing w:after="0"/>
        <w:textAlignment w:val="auto"/>
        <w:rPr>
          <w:noProof/>
        </w:rPr>
      </w:pPr>
      <w:r>
        <w:rPr>
          <w:noProof/>
        </w:rPr>
        <w:br w:type="page"/>
      </w:r>
    </w:p>
    <w:p w14:paraId="6C788699" w14:textId="77777777" w:rsidR="00B47C87" w:rsidRPr="0042466D" w:rsidRDefault="00B47C87" w:rsidP="00B47C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1F9D349" w14:textId="77777777" w:rsidR="008321D1" w:rsidRPr="00567618" w:rsidRDefault="008321D1" w:rsidP="008321D1">
      <w:pPr>
        <w:pStyle w:val="Heading4"/>
      </w:pPr>
      <w:bookmarkStart w:id="9" w:name="_Toc123573263"/>
      <w:r w:rsidRPr="00443A17">
        <w:t>6.2.10.1</w:t>
      </w:r>
      <w:r w:rsidRPr="00443A17">
        <w:tab/>
        <w:t>General</w:t>
      </w:r>
      <w:bookmarkEnd w:id="9"/>
    </w:p>
    <w:p w14:paraId="682B5901" w14:textId="77777777" w:rsidR="008321D1" w:rsidRPr="00567618" w:rsidRDefault="008321D1" w:rsidP="008321D1">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62027220" w14:textId="77777777" w:rsidR="008321D1" w:rsidRPr="00567618" w:rsidRDefault="008321D1" w:rsidP="008321D1">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12E122A6" w14:textId="77777777" w:rsidR="008321D1" w:rsidRPr="00567618" w:rsidRDefault="008321D1" w:rsidP="008321D1">
      <w:r w:rsidRPr="00567618">
        <w:t>One or more data channel SDP media descriptions formatted according to</w:t>
      </w:r>
      <w:r>
        <w:t> </w:t>
      </w:r>
      <w:r w:rsidRPr="00567618">
        <w:t>[172] may be added to the SDP, alongside other SDP media descriptions such as e.g. speech, video, and text. A data channel SDP media description must not be placed before the first SDP speech media description. SDP examples are provided in Annex A.17.</w:t>
      </w:r>
    </w:p>
    <w:p w14:paraId="61FAF8CB" w14:textId="77777777" w:rsidR="008321D1" w:rsidRPr="00567618" w:rsidRDefault="008321D1" w:rsidP="008321D1">
      <w:r w:rsidRPr="00567618">
        <w:t>If data channels are used in a session, the session setup shall determine the applicable bandwidth limit(s) as defined in clause</w:t>
      </w:r>
      <w:r>
        <w:t> </w:t>
      </w:r>
      <w:r w:rsidRPr="00567618">
        <w:t>6.2.5.</w:t>
      </w:r>
    </w:p>
    <w:p w14:paraId="74277050" w14:textId="77777777" w:rsidR="008321D1" w:rsidRPr="00567618" w:rsidRDefault="008321D1" w:rsidP="008321D1">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280CB4D6" w14:textId="77777777" w:rsidR="008321D1" w:rsidRPr="00567618" w:rsidRDefault="008321D1" w:rsidP="008321D1">
      <w:r w:rsidRPr="00567618">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0A822E51" w14:textId="77777777" w:rsidR="008321D1" w:rsidRPr="00567618" w:rsidRDefault="008321D1" w:rsidP="008321D1">
      <w:pPr>
        <w:pStyle w:val="NO"/>
      </w:pPr>
      <w:r w:rsidRPr="00567618">
        <w:t>NOTE</w:t>
      </w:r>
      <w:r>
        <w:t> </w:t>
      </w:r>
      <w:r w:rsidRPr="00567618">
        <w:t>1:</w:t>
      </w:r>
      <w:r w:rsidRPr="00567618">
        <w:tab/>
        <w:t xml:space="preserve">The main reasons to not specify multi-homing are because it cannot use the needed separation of </w:t>
      </w:r>
      <w:proofErr w:type="spellStart"/>
      <w:r w:rsidRPr="00567618">
        <w:t>signalling</w:t>
      </w:r>
      <w:proofErr w:type="spellEnd"/>
      <w:r w:rsidRPr="00567618">
        <w:t xml:space="preserve"> paths for redundancy purposes in the applicable usage scenarios, and it is also not considered feasible when using SCTP on top of DTLS.</w:t>
      </w:r>
    </w:p>
    <w:p w14:paraId="3F379239" w14:textId="77777777" w:rsidR="008321D1" w:rsidRDefault="008321D1" w:rsidP="008321D1">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14:paraId="51F16268" w14:textId="77777777" w:rsidR="008321D1" w:rsidRPr="002B1359" w:rsidRDefault="008321D1" w:rsidP="008321D1">
      <w:pPr>
        <w:keepLines/>
        <w:ind w:left="1135" w:hanging="851"/>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3459177C" w14:textId="77777777" w:rsidR="008321D1" w:rsidRPr="00567618" w:rsidRDefault="008321D1" w:rsidP="008321D1">
      <w:r w:rsidRPr="00567618">
        <w:t>Data channel stream IDs below 1000 must be reserved for using the HTTP</w:t>
      </w:r>
      <w:r>
        <w:t> </w:t>
      </w:r>
      <w:r w:rsidRPr="00567618">
        <w:t>[73]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58E6B282" w14:textId="77777777" w:rsidR="008321D1" w:rsidRPr="00567618" w:rsidRDefault="008321D1" w:rsidP="008321D1">
      <w:r w:rsidRPr="00567618">
        <w:t>The data channel application is created prior to the DCMTSI call where it is intended to be used, by means left out of scope for this specification. The data channel application workflow is depicted by Figure 6.2.10.1-1 below.</w:t>
      </w:r>
    </w:p>
    <w:p w14:paraId="255B037D" w14:textId="77777777" w:rsidR="008321D1" w:rsidRPr="00567618" w:rsidRDefault="008321D1" w:rsidP="008321D1">
      <w:pPr>
        <w:pStyle w:val="TH"/>
      </w:pPr>
      <w:r w:rsidRPr="00567618">
        <w:object w:dxaOrig="4951" w:dyaOrig="4006" w14:anchorId="4E152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200.5pt" o:ole="">
            <v:imagedata r:id="rId16" o:title=""/>
          </v:shape>
          <o:OLEObject Type="Embed" ProgID="Visio.Drawing.15" ShapeID="_x0000_i1025" DrawAspect="Content" ObjectID="_1737884471" r:id="rId17"/>
        </w:object>
      </w:r>
    </w:p>
    <w:p w14:paraId="2FA19938" w14:textId="77777777" w:rsidR="008321D1" w:rsidRPr="00567618" w:rsidRDefault="008321D1" w:rsidP="008321D1">
      <w:pPr>
        <w:pStyle w:val="TF"/>
      </w:pPr>
      <w:r w:rsidRPr="00567618">
        <w:t>Figure 6.2.10.1-1</w:t>
      </w:r>
      <w:r>
        <w:t>:</w:t>
      </w:r>
      <w:r w:rsidRPr="00567618">
        <w:t xml:space="preserve"> Data Channel Workflow</w:t>
      </w:r>
    </w:p>
    <w:p w14:paraId="657FC5C5" w14:textId="77777777" w:rsidR="008321D1" w:rsidRPr="00567618" w:rsidRDefault="008321D1" w:rsidP="008321D1">
      <w:r w:rsidRPr="00567618">
        <w:t>The data channel application is, referring to the numbered arrows in Figure 6.2.10.1-1:</w:t>
      </w:r>
    </w:p>
    <w:p w14:paraId="71D2FAE5" w14:textId="77777777" w:rsidR="008321D1" w:rsidRPr="00567618" w:rsidRDefault="008321D1" w:rsidP="008321D1">
      <w:pPr>
        <w:pStyle w:val="B1"/>
      </w:pPr>
      <w:r w:rsidRPr="00567618">
        <w:t>1.</w:t>
      </w:r>
      <w:r w:rsidRPr="00567618">
        <w:tab/>
        <w:t>Uploaded to the network, by the UE user or some other authorized party.</w:t>
      </w:r>
    </w:p>
    <w:p w14:paraId="45F00559" w14:textId="77777777" w:rsidR="008321D1" w:rsidRPr="00567618" w:rsidRDefault="008321D1" w:rsidP="008321D1">
      <w:pPr>
        <w:pStyle w:val="B1"/>
      </w:pPr>
      <w:r w:rsidRPr="00567618">
        <w:t>2.</w:t>
      </w:r>
      <w:r w:rsidRPr="00567618">
        <w:tab/>
        <w:t>Stored in a data channel application repository in the network.</w:t>
      </w:r>
    </w:p>
    <w:p w14:paraId="2409FF60" w14:textId="77777777" w:rsidR="008321D1" w:rsidRPr="00567618" w:rsidRDefault="008321D1" w:rsidP="008321D1">
      <w:pPr>
        <w:pStyle w:val="B1"/>
      </w:pPr>
      <w:r w:rsidRPr="00567618">
        <w:t>3.</w:t>
      </w:r>
      <w:r w:rsidRPr="00567618">
        <w:tab/>
        <w:t>During the DCMTSI call where it should be used, retrieved from the repository.</w:t>
      </w:r>
    </w:p>
    <w:p w14:paraId="2E96C9C3" w14:textId="77777777" w:rsidR="008321D1" w:rsidRPr="00567618" w:rsidRDefault="008321D1" w:rsidP="008321D1">
      <w:pPr>
        <w:pStyle w:val="B1"/>
      </w:pPr>
      <w:r w:rsidRPr="00567618">
        <w:t>4.</w:t>
      </w:r>
      <w:r w:rsidRPr="00567618">
        <w:tab/>
        <w:t>Sent through a bootstrap data channel to the local UE A.</w:t>
      </w:r>
    </w:p>
    <w:p w14:paraId="69C7070B" w14:textId="77777777" w:rsidR="008321D1" w:rsidRPr="00567618" w:rsidRDefault="008321D1" w:rsidP="008321D1">
      <w:pPr>
        <w:pStyle w:val="B1"/>
      </w:pPr>
      <w:r w:rsidRPr="00567618">
        <w:t>5.</w:t>
      </w:r>
      <w:r w:rsidRPr="00567618">
        <w:tab/>
        <w:t>Sent through a bootstrap data channel to the remote UE B. This may happen in parallel with and rather independent of step 4.</w:t>
      </w:r>
    </w:p>
    <w:p w14:paraId="13661C99" w14:textId="77777777" w:rsidR="008321D1" w:rsidRPr="00567618" w:rsidRDefault="008321D1" w:rsidP="008321D1">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4F63C6C3" w14:textId="77777777" w:rsidR="008321D1" w:rsidRPr="00567618" w:rsidRDefault="008321D1" w:rsidP="008321D1">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41CD14FC" w14:textId="77777777" w:rsidR="008321D1" w:rsidRPr="00567618" w:rsidRDefault="008321D1" w:rsidP="008321D1">
      <w:r w:rsidRPr="00567618">
        <w:t>The data channel application sent in a bootstrap data channel may be updated at any time, automatically or interactively, using normal HTTP procedures.</w:t>
      </w:r>
    </w:p>
    <w:p w14:paraId="73AAE1D5" w14:textId="77777777" w:rsidR="008321D1" w:rsidRPr="00567618" w:rsidRDefault="008321D1" w:rsidP="008321D1">
      <w:r w:rsidRPr="00567618">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567618">
        <w:t>dcmap</w:t>
      </w:r>
      <w:proofErr w:type="spellEnd"/>
      <w:r w:rsidRPr="00567618">
        <w:t>" line, which therefore must be present in each data channel media description in an SDP offer from a DCMTSI client in terminal:</w:t>
      </w:r>
    </w:p>
    <w:p w14:paraId="7DA6A3DB" w14:textId="77777777" w:rsidR="008321D1" w:rsidRPr="00567618" w:rsidRDefault="008321D1" w:rsidP="008321D1">
      <w:pPr>
        <w:pStyle w:val="EQ"/>
      </w:pPr>
      <w:r w:rsidRPr="00567618">
        <w:tab/>
        <w:t>a=dcmap:0 subprotocol="http"</w:t>
      </w:r>
    </w:p>
    <w:p w14:paraId="7CE915F2" w14:textId="7474BDE9" w:rsidR="008321D1" w:rsidRDefault="008321D1" w:rsidP="008321D1">
      <w:pPr>
        <w:rPr>
          <w:ins w:id="10" w:author="HW" w:date="2023-01-08T16:41:00Z"/>
        </w:rPr>
      </w:pPr>
      <w:r w:rsidRPr="00567618">
        <w:t>When the HTTP subprotocol is used, any other data channels used by the data channel application JavaScript(s) sent in the bootstrap data channel must be represented in an updated SDP as additional "a=</w:t>
      </w:r>
      <w:proofErr w:type="spellStart"/>
      <w:r w:rsidRPr="00567618">
        <w:t>dcmap</w:t>
      </w:r>
      <w:proofErr w:type="spellEnd"/>
      <w:r w:rsidRPr="00567618">
        <w:t>" lines with stream ID values starting from 1000</w:t>
      </w:r>
      <w:del w:id="11" w:author="HW" w:date="2023-01-08T16:41:00Z">
        <w:r w:rsidRPr="00567618" w:rsidDel="001769F6">
          <w:delText>, using stream ID numbers from the JavaScript(s)</w:delText>
        </w:r>
      </w:del>
      <w:r w:rsidRPr="00567618">
        <w:t>.</w:t>
      </w:r>
      <w:ins w:id="12" w:author="HW" w:date="2023-01-08T16:41:00Z">
        <w:r w:rsidR="001769F6">
          <w:t xml:space="preserve"> To avoid stream ID values collision, it’s recommended that:</w:t>
        </w:r>
      </w:ins>
    </w:p>
    <w:p w14:paraId="2B311677" w14:textId="77777777" w:rsidR="001769F6" w:rsidRDefault="001769F6">
      <w:pPr>
        <w:pStyle w:val="ListParagraph"/>
        <w:numPr>
          <w:ilvl w:val="0"/>
          <w:numId w:val="26"/>
        </w:numPr>
        <w:ind w:firstLineChars="0"/>
        <w:rPr>
          <w:ins w:id="13" w:author="HW" w:date="2023-01-08T16:41:00Z"/>
        </w:rPr>
        <w:pPrChange w:id="14" w:author="HW" w:date="2023-01-08T16:41:00Z">
          <w:pPr/>
        </w:pPrChange>
      </w:pPr>
      <w:ins w:id="15" w:author="HW" w:date="2023-01-08T16:41:00Z">
        <w:r>
          <w:t xml:space="preserve">When P2P/P2A data channel application is used, the originating UE uses the even stream IDs starting from 1002 to 30000 and the terminating UE uses the even stream IDs starting from 30002, when they initiate the media re-negotiation for application data channel(s). </w:t>
        </w:r>
      </w:ins>
    </w:p>
    <w:p w14:paraId="3DA6993E" w14:textId="1537A7D4" w:rsidR="001769F6" w:rsidRPr="00567618" w:rsidRDefault="001769F6">
      <w:pPr>
        <w:pStyle w:val="ListParagraph"/>
        <w:numPr>
          <w:ilvl w:val="0"/>
          <w:numId w:val="26"/>
        </w:numPr>
        <w:ind w:firstLineChars="0"/>
        <w:pPrChange w:id="16" w:author="HW" w:date="2023-01-08T16:41:00Z">
          <w:pPr/>
        </w:pPrChange>
      </w:pPr>
      <w:ins w:id="17" w:author="HW" w:date="2023-01-08T16:41:00Z">
        <w:r>
          <w:lastRenderedPageBreak/>
          <w:t>When A2P data channel application is used, the local network uses the odd stream IDs starting from 1001 to 29999 and the remote network uses the odd stream IDs starting from 30001, when they initiate the media re-negotiation for the application data channel(s).</w:t>
        </w:r>
      </w:ins>
    </w:p>
    <w:p w14:paraId="14FBDBD4" w14:textId="77777777" w:rsidR="008321D1" w:rsidRPr="00567618" w:rsidRDefault="008321D1" w:rsidP="008321D1">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1D2D11AF" w14:textId="77777777" w:rsidR="008321D1" w:rsidRPr="00567618" w:rsidRDefault="008321D1" w:rsidP="008321D1">
      <w:pPr>
        <w:pStyle w:val="B1"/>
      </w:pPr>
      <w:r w:rsidRPr="00567618">
        <w:t>1.</w:t>
      </w:r>
      <w:r w:rsidRPr="00567618">
        <w:tab/>
        <w:t>The local UE user.</w:t>
      </w:r>
    </w:p>
    <w:p w14:paraId="650C2CDB" w14:textId="77777777" w:rsidR="008321D1" w:rsidRPr="00567618" w:rsidRDefault="008321D1" w:rsidP="008321D1">
      <w:pPr>
        <w:pStyle w:val="B1"/>
      </w:pPr>
      <w:r w:rsidRPr="00567618">
        <w:t>2.</w:t>
      </w:r>
      <w:r w:rsidRPr="00567618">
        <w:tab/>
        <w:t>Other authorized parties associated with the local network (e.g. the local operator).</w:t>
      </w:r>
    </w:p>
    <w:p w14:paraId="1F21B5F0" w14:textId="77777777" w:rsidR="008321D1" w:rsidRPr="00567618" w:rsidRDefault="008321D1" w:rsidP="008321D1">
      <w:pPr>
        <w:pStyle w:val="B1"/>
      </w:pPr>
      <w:r w:rsidRPr="00567618">
        <w:t>3.</w:t>
      </w:r>
      <w:r w:rsidRPr="00567618">
        <w:tab/>
        <w:t>The remote UE user.</w:t>
      </w:r>
    </w:p>
    <w:p w14:paraId="6B4D6CA3" w14:textId="77777777" w:rsidR="008321D1" w:rsidRPr="00567618" w:rsidRDefault="008321D1" w:rsidP="008321D1">
      <w:pPr>
        <w:pStyle w:val="B1"/>
      </w:pPr>
      <w:r w:rsidRPr="00567618">
        <w:t>4.</w:t>
      </w:r>
      <w:r w:rsidRPr="00567618">
        <w:tab/>
        <w:t>Other authorized parties associated with the remote network (e.g. the remote operator).</w:t>
      </w:r>
    </w:p>
    <w:p w14:paraId="144D88C0" w14:textId="77777777" w:rsidR="008321D1" w:rsidRPr="00567618" w:rsidRDefault="008321D1" w:rsidP="008321D1">
      <w:r w:rsidRPr="00567618">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7D83F800" w14:textId="77777777" w:rsidR="008321D1" w:rsidRPr="00567618" w:rsidRDefault="008321D1" w:rsidP="008321D1">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4ACE186D" w14:textId="77777777" w:rsidR="008321D1" w:rsidRPr="00567618" w:rsidRDefault="008321D1" w:rsidP="008321D1">
      <w:pPr>
        <w:pStyle w:val="TH"/>
      </w:pPr>
      <w:bookmarkStart w:id="18"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8321D1" w:rsidRPr="00567618" w14:paraId="186A1902"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F8BF453" w14:textId="77777777" w:rsidR="008321D1" w:rsidRPr="00567618" w:rsidRDefault="008321D1" w:rsidP="00807754">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1728EF1E" w14:textId="77777777" w:rsidR="008321D1" w:rsidRPr="00567618" w:rsidRDefault="008321D1" w:rsidP="00807754">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8321D1" w:rsidRPr="00567618" w14:paraId="72AC6B99"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hideMark/>
          </w:tcPr>
          <w:p w14:paraId="394E23AA" w14:textId="77777777" w:rsidR="008321D1" w:rsidRPr="00567618" w:rsidRDefault="008321D1" w:rsidP="00807754">
            <w:pPr>
              <w:keepNext/>
              <w:keepLines/>
              <w:spacing w:after="0"/>
              <w:jc w:val="center"/>
              <w:rPr>
                <w:rFonts w:ascii="Arial" w:hAnsi="Arial"/>
                <w:sz w:val="18"/>
                <w:lang w:eastAsia="en-GB"/>
              </w:rPr>
            </w:pPr>
            <w:bookmarkStart w:id="19" w:name="_MCCTEMPBM_CRPT86940063___4"/>
            <w:bookmarkEnd w:id="18"/>
            <w:r w:rsidRPr="00567618">
              <w:rPr>
                <w:rFonts w:ascii="Arial" w:hAnsi="Arial"/>
                <w:sz w:val="18"/>
                <w:lang w:eastAsia="en-GB"/>
              </w:rPr>
              <w:t>0</w:t>
            </w:r>
            <w:bookmarkEnd w:id="19"/>
          </w:p>
        </w:tc>
        <w:tc>
          <w:tcPr>
            <w:tcW w:w="3969" w:type="dxa"/>
            <w:tcBorders>
              <w:top w:val="single" w:sz="4" w:space="0" w:color="auto"/>
              <w:left w:val="single" w:sz="4" w:space="0" w:color="auto"/>
              <w:bottom w:val="single" w:sz="4" w:space="0" w:color="auto"/>
              <w:right w:val="single" w:sz="4" w:space="0" w:color="auto"/>
            </w:tcBorders>
            <w:hideMark/>
          </w:tcPr>
          <w:p w14:paraId="05BB049B" w14:textId="77777777" w:rsidR="008321D1" w:rsidRPr="00567618" w:rsidRDefault="008321D1" w:rsidP="00807754">
            <w:pPr>
              <w:pStyle w:val="TAL"/>
              <w:rPr>
                <w:lang w:eastAsia="en-GB"/>
              </w:rPr>
            </w:pPr>
            <w:r w:rsidRPr="00567618">
              <w:rPr>
                <w:lang w:eastAsia="en-GB"/>
              </w:rPr>
              <w:t>Local network provider</w:t>
            </w:r>
          </w:p>
        </w:tc>
      </w:tr>
      <w:tr w:rsidR="008321D1" w:rsidRPr="00567618" w14:paraId="74AB16F5"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tcPr>
          <w:p w14:paraId="5BA8BCC0" w14:textId="77777777" w:rsidR="008321D1" w:rsidRPr="00567618" w:rsidRDefault="008321D1" w:rsidP="00807754">
            <w:pPr>
              <w:keepNext/>
              <w:keepLines/>
              <w:spacing w:after="0"/>
              <w:jc w:val="center"/>
              <w:rPr>
                <w:rFonts w:ascii="Arial" w:hAnsi="Arial"/>
                <w:sz w:val="18"/>
                <w:lang w:eastAsia="en-GB"/>
              </w:rPr>
            </w:pPr>
            <w:bookmarkStart w:id="20" w:name="_MCCTEMPBM_CRPT86940064___4"/>
            <w:r w:rsidRPr="00567618">
              <w:rPr>
                <w:rFonts w:ascii="Arial" w:hAnsi="Arial"/>
                <w:sz w:val="18"/>
                <w:lang w:eastAsia="en-GB"/>
              </w:rPr>
              <w:t>10</w:t>
            </w:r>
            <w:bookmarkEnd w:id="20"/>
          </w:p>
        </w:tc>
        <w:tc>
          <w:tcPr>
            <w:tcW w:w="3969" w:type="dxa"/>
            <w:tcBorders>
              <w:top w:val="single" w:sz="4" w:space="0" w:color="auto"/>
              <w:left w:val="single" w:sz="4" w:space="0" w:color="auto"/>
              <w:bottom w:val="single" w:sz="4" w:space="0" w:color="auto"/>
              <w:right w:val="single" w:sz="4" w:space="0" w:color="auto"/>
            </w:tcBorders>
          </w:tcPr>
          <w:p w14:paraId="735DE870" w14:textId="77777777" w:rsidR="008321D1" w:rsidRPr="00567618" w:rsidRDefault="008321D1" w:rsidP="00807754">
            <w:pPr>
              <w:pStyle w:val="TAL"/>
              <w:rPr>
                <w:lang w:eastAsia="en-GB"/>
              </w:rPr>
            </w:pPr>
            <w:r w:rsidRPr="00567618">
              <w:rPr>
                <w:lang w:eastAsia="en-GB"/>
              </w:rPr>
              <w:t>Local user</w:t>
            </w:r>
          </w:p>
        </w:tc>
      </w:tr>
      <w:tr w:rsidR="008321D1" w:rsidRPr="00567618" w14:paraId="69CAF059"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tcPr>
          <w:p w14:paraId="629CA206" w14:textId="77777777" w:rsidR="008321D1" w:rsidRPr="00567618" w:rsidRDefault="008321D1" w:rsidP="00807754">
            <w:pPr>
              <w:keepNext/>
              <w:keepLines/>
              <w:spacing w:after="0"/>
              <w:jc w:val="center"/>
              <w:rPr>
                <w:rFonts w:ascii="Arial" w:hAnsi="Arial"/>
                <w:sz w:val="18"/>
                <w:lang w:eastAsia="en-GB"/>
              </w:rPr>
            </w:pPr>
            <w:bookmarkStart w:id="21" w:name="_MCCTEMPBM_CRPT86940065___4"/>
            <w:r w:rsidRPr="00567618">
              <w:rPr>
                <w:rFonts w:ascii="Arial" w:hAnsi="Arial"/>
                <w:sz w:val="18"/>
                <w:lang w:eastAsia="en-GB"/>
              </w:rPr>
              <w:t>100</w:t>
            </w:r>
            <w:bookmarkEnd w:id="21"/>
          </w:p>
        </w:tc>
        <w:tc>
          <w:tcPr>
            <w:tcW w:w="3969" w:type="dxa"/>
            <w:tcBorders>
              <w:top w:val="single" w:sz="4" w:space="0" w:color="auto"/>
              <w:left w:val="single" w:sz="4" w:space="0" w:color="auto"/>
              <w:bottom w:val="single" w:sz="4" w:space="0" w:color="auto"/>
              <w:right w:val="single" w:sz="4" w:space="0" w:color="auto"/>
            </w:tcBorders>
          </w:tcPr>
          <w:p w14:paraId="2E00A51C" w14:textId="77777777" w:rsidR="008321D1" w:rsidRPr="00567618" w:rsidRDefault="008321D1" w:rsidP="00807754">
            <w:pPr>
              <w:pStyle w:val="TAL"/>
              <w:rPr>
                <w:lang w:eastAsia="en-GB"/>
              </w:rPr>
            </w:pPr>
            <w:r w:rsidRPr="00567618">
              <w:rPr>
                <w:lang w:eastAsia="en-GB"/>
              </w:rPr>
              <w:t>Remote network provider</w:t>
            </w:r>
          </w:p>
        </w:tc>
      </w:tr>
      <w:tr w:rsidR="008321D1" w:rsidRPr="00567618" w14:paraId="7CE69263"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tcPr>
          <w:p w14:paraId="2973639F" w14:textId="77777777" w:rsidR="008321D1" w:rsidRPr="00567618" w:rsidRDefault="008321D1" w:rsidP="00807754">
            <w:pPr>
              <w:keepNext/>
              <w:keepLines/>
              <w:spacing w:after="0"/>
              <w:jc w:val="center"/>
              <w:rPr>
                <w:rFonts w:ascii="Arial" w:hAnsi="Arial"/>
                <w:sz w:val="18"/>
                <w:lang w:eastAsia="en-GB"/>
              </w:rPr>
            </w:pPr>
            <w:bookmarkStart w:id="22" w:name="_MCCTEMPBM_CRPT86940066___4"/>
            <w:r w:rsidRPr="00567618">
              <w:rPr>
                <w:rFonts w:ascii="Arial" w:hAnsi="Arial"/>
                <w:sz w:val="18"/>
                <w:lang w:eastAsia="en-GB"/>
              </w:rPr>
              <w:t>110</w:t>
            </w:r>
            <w:bookmarkEnd w:id="22"/>
          </w:p>
        </w:tc>
        <w:tc>
          <w:tcPr>
            <w:tcW w:w="3969" w:type="dxa"/>
            <w:tcBorders>
              <w:top w:val="single" w:sz="4" w:space="0" w:color="auto"/>
              <w:left w:val="single" w:sz="4" w:space="0" w:color="auto"/>
              <w:bottom w:val="single" w:sz="4" w:space="0" w:color="auto"/>
              <w:right w:val="single" w:sz="4" w:space="0" w:color="auto"/>
            </w:tcBorders>
          </w:tcPr>
          <w:p w14:paraId="4AC183B5" w14:textId="77777777" w:rsidR="008321D1" w:rsidRPr="00567618" w:rsidRDefault="008321D1" w:rsidP="00807754">
            <w:pPr>
              <w:pStyle w:val="TAL"/>
              <w:rPr>
                <w:lang w:eastAsia="en-GB"/>
              </w:rPr>
            </w:pPr>
            <w:r w:rsidRPr="00567618">
              <w:rPr>
                <w:lang w:eastAsia="en-GB"/>
              </w:rPr>
              <w:t>Remote user</w:t>
            </w:r>
          </w:p>
        </w:tc>
      </w:tr>
    </w:tbl>
    <w:p w14:paraId="348AE5CA" w14:textId="77777777" w:rsidR="008321D1" w:rsidRPr="00567618" w:rsidRDefault="008321D1" w:rsidP="008321D1">
      <w:pPr>
        <w:pStyle w:val="FP"/>
      </w:pPr>
    </w:p>
    <w:p w14:paraId="4F9E39BE" w14:textId="77777777" w:rsidR="008321D1" w:rsidRPr="00567618" w:rsidRDefault="008321D1" w:rsidP="008321D1">
      <w:pPr>
        <w:pStyle w:val="NO"/>
      </w:pPr>
      <w:r w:rsidRPr="00567618">
        <w:t>NOTE</w:t>
      </w:r>
      <w:r>
        <w:t> 3</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041A132E" w14:textId="77777777" w:rsidR="008321D1" w:rsidRPr="00567618" w:rsidRDefault="008321D1" w:rsidP="008321D1">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775E876D" w14:textId="77777777" w:rsidR="008321D1" w:rsidRPr="00567618" w:rsidRDefault="008321D1" w:rsidP="008321D1">
      <w:pPr>
        <w:pStyle w:val="TH"/>
      </w:pPr>
      <w:r w:rsidRPr="00567618">
        <w:object w:dxaOrig="4321" w:dyaOrig="2851" w14:anchorId="1BF0DA77">
          <v:shape id="_x0000_i1026" type="#_x0000_t75" style="width:3in;height:142.5pt" o:ole="">
            <v:imagedata r:id="rId18" o:title=""/>
          </v:shape>
          <o:OLEObject Type="Embed" ProgID="Visio.Drawing.15" ShapeID="_x0000_i1026" DrawAspect="Content" ObjectID="_1737884472" r:id="rId19"/>
        </w:object>
      </w:r>
    </w:p>
    <w:p w14:paraId="007E57E3" w14:textId="77777777" w:rsidR="008321D1" w:rsidRPr="00567618" w:rsidRDefault="008321D1" w:rsidP="008321D1">
      <w:pPr>
        <w:pStyle w:val="TF"/>
      </w:pPr>
      <w:r w:rsidRPr="00567618">
        <w:t>Figure 6.2.10.1-3</w:t>
      </w:r>
      <w:r>
        <w:t>:</w:t>
      </w:r>
      <w:r w:rsidRPr="00567618">
        <w:t xml:space="preserve"> Distribution of local data channel application to both UE</w:t>
      </w:r>
    </w:p>
    <w:p w14:paraId="4458EFC2" w14:textId="77777777" w:rsidR="001108E7" w:rsidRDefault="001108E7" w:rsidP="008E5BFD">
      <w:pPr>
        <w:rPr>
          <w:noProof/>
        </w:rPr>
      </w:pPr>
    </w:p>
    <w:p w14:paraId="1E772FA9" w14:textId="7BECD124" w:rsidR="00325DCB" w:rsidRPr="0042466D" w:rsidRDefault="00325DCB" w:rsidP="00325D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49613E" w14:textId="77777777" w:rsidR="00076E32" w:rsidRPr="00567618" w:rsidRDefault="00076E32" w:rsidP="00076E32">
      <w:pPr>
        <w:pStyle w:val="Heading4"/>
      </w:pPr>
      <w:bookmarkStart w:id="23" w:name="_Toc123573264"/>
      <w:r w:rsidRPr="00443A17">
        <w:t>6.2.10.2</w:t>
      </w:r>
      <w:r w:rsidRPr="00443A17">
        <w:tab/>
        <w:t>Generating SDP offer</w:t>
      </w:r>
      <w:bookmarkEnd w:id="23"/>
    </w:p>
    <w:p w14:paraId="11247AD7" w14:textId="77777777" w:rsidR="00076E32" w:rsidRPr="00567618" w:rsidRDefault="00076E32" w:rsidP="00076E32">
      <w:r w:rsidRPr="00567618">
        <w:t>A DCMTSI client in terminal may include a data channel media description for the "bootstrap" data channels in the initial SDP offer, as described above and according to</w:t>
      </w:r>
      <w:r>
        <w:t> </w:t>
      </w:r>
      <w:r w:rsidRPr="00567618">
        <w:t>[172]</w:t>
      </w:r>
      <w:r>
        <w:t xml:space="preserve"> [184]</w:t>
      </w:r>
      <w:r w:rsidRPr="00567618">
        <w:t>. A DCMTSI client in terminal may add or disable (by setting port 0, as for RTP media) additional data channel media descriptions as needed in subsequent SDP offers.</w:t>
      </w:r>
    </w:p>
    <w:p w14:paraId="3F89527D" w14:textId="048B6FDB" w:rsidR="00076E32" w:rsidRPr="00567618" w:rsidRDefault="00076E32" w:rsidP="00076E32">
      <w:r w:rsidRPr="00567618">
        <w:t xml:space="preserve">A DCMTSI client in terminal that desires to use data channels </w:t>
      </w:r>
      <w:del w:id="24" w:author="HW" w:date="2023-01-08T16:42:00Z">
        <w:r w:rsidRPr="00567618" w:rsidDel="00450667">
          <w:delText>with stream IDs from</w:delText>
        </w:r>
      </w:del>
      <w:ins w:id="25" w:author="HW" w:date="2023-01-08T16:42:00Z">
        <w:r w:rsidR="00450667">
          <w:t>for</w:t>
        </w:r>
      </w:ins>
      <w:r w:rsidRPr="00567618">
        <w:t xml:space="preserve"> a data channel application retrieved from its local "bootstrap" data channel stream ID 0 or 10, shall initiate a subsequent SDP offer after the initial SDP offer, opening those data channels by adding corresponding "a=</w:t>
      </w:r>
      <w:proofErr w:type="spellStart"/>
      <w:r w:rsidRPr="00567618">
        <w:t>dcmap</w:t>
      </w:r>
      <w:proofErr w:type="spellEnd"/>
      <w:r w:rsidRPr="00567618">
        <w:t>" and (optionally) "a=</w:t>
      </w:r>
      <w:proofErr w:type="spellStart"/>
      <w:r w:rsidRPr="00567618">
        <w:t>dcsa</w:t>
      </w:r>
      <w:proofErr w:type="spellEnd"/>
      <w:r w:rsidRPr="00567618">
        <w:t>" lines. A DCMTSI client in terminal that retrieves a data channel application from a stream ID different than 0 or 10 (e.g. a data channel application from the peer), shall not initiate any subsequent offer to open data channels used by that data channel application.</w:t>
      </w:r>
    </w:p>
    <w:p w14:paraId="122E4AB9" w14:textId="77777777" w:rsidR="00076E32" w:rsidRPr="00567618" w:rsidRDefault="00076E32" w:rsidP="00076E32">
      <w:r w:rsidRPr="00567618">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rsidRPr="00567618">
        <w:t>dcmap</w:t>
      </w:r>
      <w:proofErr w:type="spellEnd"/>
      <w:r w:rsidRPr="00567618">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77C920DA" w14:textId="739C86FE" w:rsidR="00F60A32" w:rsidRPr="00076E32" w:rsidRDefault="00F60A32" w:rsidP="008E5BFD">
      <w:pPr>
        <w:rPr>
          <w:noProof/>
        </w:rPr>
      </w:pPr>
    </w:p>
    <w:p w14:paraId="37BCE516" w14:textId="6CE882F3" w:rsidR="00B2798E" w:rsidRPr="0042466D" w:rsidRDefault="00B2798E" w:rsidP="00B279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380236CF" w14:textId="77777777" w:rsidR="006350F5" w:rsidRPr="00567618" w:rsidRDefault="006350F5" w:rsidP="006350F5">
      <w:pPr>
        <w:pStyle w:val="Heading1"/>
      </w:pPr>
      <w:bookmarkStart w:id="26" w:name="_Toc10627453"/>
      <w:bookmarkStart w:id="27" w:name="_Toc68847465"/>
      <w:bookmarkStart w:id="28" w:name="_Toc74611400"/>
      <w:bookmarkStart w:id="29" w:name="_Toc75566679"/>
      <w:bookmarkStart w:id="30" w:name="_Toc89790231"/>
      <w:bookmarkStart w:id="31" w:name="_Toc99466868"/>
      <w:bookmarkStart w:id="32" w:name="_Toc123573640"/>
      <w:r w:rsidRPr="00567618">
        <w:t>A.17</w:t>
      </w:r>
      <w:r w:rsidRPr="00567618">
        <w:tab/>
        <w:t xml:space="preserve">SDP offers and answers with data channel capability </w:t>
      </w:r>
      <w:bookmarkEnd w:id="26"/>
      <w:bookmarkEnd w:id="27"/>
      <w:bookmarkEnd w:id="28"/>
      <w:bookmarkEnd w:id="29"/>
      <w:bookmarkEnd w:id="30"/>
      <w:bookmarkEnd w:id="31"/>
      <w:r w:rsidRPr="00567618">
        <w:t>signalling</w:t>
      </w:r>
      <w:bookmarkEnd w:id="32"/>
    </w:p>
    <w:p w14:paraId="47FD6E6D" w14:textId="77777777" w:rsidR="006350F5" w:rsidRDefault="006350F5" w:rsidP="006350F5">
      <w:pPr>
        <w:rPr>
          <w:lang w:eastAsia="ko-KR"/>
        </w:rPr>
      </w:pPr>
      <w:r>
        <w:rPr>
          <w:lang w:eastAsia="ko-KR"/>
        </w:rPr>
        <w:t>The ellipsis ("...") in the examples in this clause is not part of the SDP but indicates possible presence of other media descriptions in addition to the ones shown in the examples.</w:t>
      </w:r>
    </w:p>
    <w:p w14:paraId="60823386" w14:textId="77777777" w:rsidR="006350F5" w:rsidRPr="00567618" w:rsidRDefault="006350F5" w:rsidP="006350F5">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7DFF730B" w14:textId="77777777" w:rsidR="006350F5" w:rsidRPr="00567618" w:rsidRDefault="006350F5" w:rsidP="006350F5">
      <w:pPr>
        <w:pStyle w:val="TH"/>
      </w:pPr>
      <w:bookmarkStart w:id="33" w:name="_MCCTEMPBM_CRPT86940602___4"/>
      <w:r w:rsidRPr="00567618">
        <w:t>Table A.</w:t>
      </w:r>
      <w:r w:rsidRPr="00567618">
        <w:rPr>
          <w:lang w:eastAsia="ko-KR"/>
        </w:rPr>
        <w:t>17</w:t>
      </w:r>
      <w:r w:rsidRPr="00567618">
        <w:t>.</w:t>
      </w:r>
      <w:r w:rsidRPr="00567618">
        <w:rPr>
          <w:lang w:eastAsia="ko-KR"/>
        </w:rPr>
        <w:t>1</w:t>
      </w:r>
      <w:r w:rsidRPr="00567618">
        <w:t xml:space="preserve">: Example SDP offer with data channel capability </w:t>
      </w:r>
      <w:proofErr w:type="spellStart"/>
      <w:r w:rsidRPr="00567618">
        <w:t>signalling</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350F5" w:rsidRPr="00567618" w14:paraId="6D525CFB" w14:textId="77777777" w:rsidTr="00807754">
        <w:trPr>
          <w:jc w:val="center"/>
        </w:trPr>
        <w:tc>
          <w:tcPr>
            <w:tcW w:w="9639" w:type="dxa"/>
            <w:shd w:val="clear" w:color="auto" w:fill="auto"/>
          </w:tcPr>
          <w:p w14:paraId="4BED6541" w14:textId="77777777" w:rsidR="006350F5" w:rsidRPr="00567618" w:rsidRDefault="006350F5" w:rsidP="00807754">
            <w:pPr>
              <w:keepNext/>
              <w:keepLines/>
              <w:spacing w:after="0"/>
              <w:jc w:val="center"/>
              <w:rPr>
                <w:rFonts w:ascii="Arial" w:hAnsi="Arial"/>
                <w:b/>
                <w:sz w:val="18"/>
              </w:rPr>
            </w:pPr>
            <w:r w:rsidRPr="00567618">
              <w:rPr>
                <w:rFonts w:ascii="Arial" w:hAnsi="Arial"/>
                <w:b/>
                <w:sz w:val="18"/>
              </w:rPr>
              <w:t>SDP offer</w:t>
            </w:r>
          </w:p>
        </w:tc>
      </w:tr>
      <w:tr w:rsidR="006350F5" w:rsidRPr="00567618" w14:paraId="6827A2E7" w14:textId="77777777" w:rsidTr="00807754">
        <w:trPr>
          <w:jc w:val="center"/>
        </w:trPr>
        <w:tc>
          <w:tcPr>
            <w:tcW w:w="9639" w:type="dxa"/>
            <w:shd w:val="clear" w:color="auto" w:fill="auto"/>
          </w:tcPr>
          <w:p w14:paraId="0BC5F861"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4" w:name="_MCCTEMPBM_CRPT86940603___7" w:colFirst="0" w:colLast="0"/>
            <w:bookmarkEnd w:id="33"/>
            <w:r>
              <w:rPr>
                <w:rFonts w:ascii="Courier New" w:hAnsi="Courier New"/>
                <w:noProof/>
                <w:sz w:val="16"/>
                <w:lang w:eastAsia="ko-KR"/>
              </w:rPr>
              <w:t>a=ice-options:ice2</w:t>
            </w:r>
          </w:p>
          <w:p w14:paraId="44D669FE"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70AD1D6C"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3C4EA482"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009D4D6"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0436E5C5"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491969BE"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6EFA7A2F"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1A2E46F3"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7C64A513"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3C1DD113"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5EEA9374"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34"/>
    </w:tbl>
    <w:p w14:paraId="53A168FC" w14:textId="77777777" w:rsidR="006350F5" w:rsidRPr="00567618" w:rsidRDefault="006350F5" w:rsidP="006350F5"/>
    <w:p w14:paraId="7245690E" w14:textId="77777777" w:rsidR="006350F5" w:rsidRPr="00567618" w:rsidRDefault="006350F5" w:rsidP="006350F5">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p>
    <w:p w14:paraId="6BDC324C" w14:textId="77777777" w:rsidR="006350F5" w:rsidRPr="00567618" w:rsidRDefault="006350F5" w:rsidP="006350F5">
      <w:pPr>
        <w:pStyle w:val="TH"/>
      </w:pPr>
      <w:bookmarkStart w:id="35" w:name="_MCCTEMPBM_CRPT86940604___4"/>
      <w:r w:rsidRPr="00567618">
        <w:lastRenderedPageBreak/>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350F5" w:rsidRPr="00567618" w14:paraId="1EF4C86B" w14:textId="77777777" w:rsidTr="00807754">
        <w:trPr>
          <w:jc w:val="center"/>
        </w:trPr>
        <w:tc>
          <w:tcPr>
            <w:tcW w:w="9639" w:type="dxa"/>
            <w:shd w:val="clear" w:color="auto" w:fill="auto"/>
          </w:tcPr>
          <w:p w14:paraId="79828352" w14:textId="77777777" w:rsidR="006350F5" w:rsidRPr="00567618" w:rsidRDefault="006350F5" w:rsidP="0080775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6350F5" w:rsidRPr="00567618" w14:paraId="23B9924B" w14:textId="77777777" w:rsidTr="00807754">
        <w:trPr>
          <w:jc w:val="center"/>
        </w:trPr>
        <w:tc>
          <w:tcPr>
            <w:tcW w:w="9639" w:type="dxa"/>
            <w:shd w:val="clear" w:color="auto" w:fill="auto"/>
          </w:tcPr>
          <w:p w14:paraId="2FB96C71"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6" w:name="_MCCTEMPBM_CRPT86940605___7" w:colFirst="0" w:colLast="0"/>
            <w:bookmarkEnd w:id="35"/>
            <w:r>
              <w:rPr>
                <w:rFonts w:ascii="Courier New" w:hAnsi="Courier New"/>
                <w:noProof/>
                <w:sz w:val="16"/>
                <w:lang w:eastAsia="ko-KR"/>
              </w:rPr>
              <w:t>a=ice-lite</w:t>
            </w:r>
          </w:p>
          <w:p w14:paraId="7781EE09"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4E95B7F2"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t xml:space="preserve"> </w:t>
            </w:r>
            <w:r>
              <w:rPr>
                <w:rFonts w:ascii="Courier New" w:hAnsi="Courier New"/>
                <w:noProof/>
                <w:sz w:val="16"/>
              </w:rPr>
              <w:br/>
              <w:t>c=IN IP4 192.0.2.1</w:t>
            </w:r>
          </w:p>
          <w:p w14:paraId="60BE8F4F"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098CC615"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7897DB2F"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74C085D1"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18DAAAEC"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17DBED4A"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B2AE348"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675E3239"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36"/>
    </w:tbl>
    <w:p w14:paraId="212E1C11" w14:textId="77777777" w:rsidR="006350F5" w:rsidRPr="00567618" w:rsidRDefault="006350F5" w:rsidP="006350F5"/>
    <w:p w14:paraId="00F78355" w14:textId="77777777" w:rsidR="006350F5" w:rsidRPr="00567618" w:rsidRDefault="006350F5" w:rsidP="006350F5">
      <w:r w:rsidRPr="00567618">
        <w:rPr>
          <w:lang w:eastAsia="ko-KR"/>
        </w:rPr>
        <w:t>Table A.17.3 demonstrates an example SDP offer with multiple possible data channel application sources for the "bootstrap" data channel defined in Table 6.2.10.1-2.</w:t>
      </w:r>
      <w:r>
        <w:rPr>
          <w:lang w:eastAsia="ko-KR"/>
        </w:rPr>
        <w:t xml:space="preserve"> In this example, the offering part supports full ICE, indicated by no "a=ice-lite" on SDP session level.</w:t>
      </w:r>
    </w:p>
    <w:p w14:paraId="32760E79" w14:textId="77777777" w:rsidR="006350F5" w:rsidRPr="00567618" w:rsidRDefault="006350F5" w:rsidP="006350F5">
      <w:pPr>
        <w:pStyle w:val="TH"/>
      </w:pPr>
      <w:bookmarkStart w:id="37" w:name="_MCCTEMPBM_CRPT86940606___4"/>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350F5" w:rsidRPr="00567618" w14:paraId="47F4D970" w14:textId="77777777" w:rsidTr="00807754">
        <w:trPr>
          <w:jc w:val="center"/>
        </w:trPr>
        <w:tc>
          <w:tcPr>
            <w:tcW w:w="9639" w:type="dxa"/>
            <w:shd w:val="clear" w:color="auto" w:fill="auto"/>
          </w:tcPr>
          <w:p w14:paraId="76161371" w14:textId="77777777" w:rsidR="006350F5" w:rsidRPr="00567618" w:rsidRDefault="006350F5" w:rsidP="00807754">
            <w:pPr>
              <w:keepNext/>
              <w:keepLines/>
              <w:spacing w:after="0"/>
              <w:jc w:val="center"/>
              <w:rPr>
                <w:rFonts w:ascii="Arial" w:hAnsi="Arial"/>
                <w:b/>
                <w:sz w:val="18"/>
              </w:rPr>
            </w:pPr>
            <w:r w:rsidRPr="00567618">
              <w:rPr>
                <w:rFonts w:ascii="Arial" w:hAnsi="Arial"/>
                <w:b/>
                <w:sz w:val="18"/>
              </w:rPr>
              <w:t>SDP offer</w:t>
            </w:r>
          </w:p>
        </w:tc>
      </w:tr>
      <w:tr w:rsidR="006350F5" w:rsidRPr="00567618" w14:paraId="64BF791D" w14:textId="77777777" w:rsidTr="00807754">
        <w:trPr>
          <w:jc w:val="center"/>
        </w:trPr>
        <w:tc>
          <w:tcPr>
            <w:tcW w:w="9639" w:type="dxa"/>
            <w:shd w:val="clear" w:color="auto" w:fill="auto"/>
          </w:tcPr>
          <w:p w14:paraId="174677D4"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8" w:name="_MCCTEMPBM_CRPT86940607___7" w:colFirst="0" w:colLast="0"/>
            <w:bookmarkEnd w:id="37"/>
            <w:r>
              <w:rPr>
                <w:rFonts w:ascii="Courier New" w:hAnsi="Courier New"/>
                <w:noProof/>
                <w:sz w:val="16"/>
                <w:lang w:eastAsia="ko-KR"/>
              </w:rPr>
              <w:t>a=ice-options:ice2</w:t>
            </w:r>
            <w:r>
              <w:rPr>
                <w:rFonts w:ascii="Courier New" w:hAnsi="Courier New"/>
                <w:noProof/>
                <w:sz w:val="16"/>
                <w:lang w:eastAsia="ko-KR"/>
              </w:rPr>
              <w:br/>
              <w:t>...</w:t>
            </w:r>
          </w:p>
          <w:p w14:paraId="056FC734"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2C39B86F"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D654A0C" w14:textId="77777777" w:rsidR="006350F5" w:rsidRPr="00F22F96"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71D69263"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4FBACC9C"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4C486532"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105F17EB"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2B25434D"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4F93ABE6"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6F3688F8" w14:textId="77777777" w:rsidR="006350F5" w:rsidRPr="00567618" w:rsidRDefault="006350F5"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1A3179F2" w14:textId="77777777" w:rsidR="006350F5" w:rsidRPr="00567618" w:rsidRDefault="006350F5"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77200975" w14:textId="77777777" w:rsidR="006350F5" w:rsidRPr="00567618" w:rsidRDefault="006350F5"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2317D7D3" w14:textId="77777777" w:rsidR="006350F5" w:rsidRPr="00567618" w:rsidRDefault="006350F5" w:rsidP="00807754">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38"/>
    </w:tbl>
    <w:p w14:paraId="209647F8" w14:textId="77777777" w:rsidR="006350F5" w:rsidRPr="00567618" w:rsidRDefault="006350F5" w:rsidP="006350F5"/>
    <w:p w14:paraId="4053C74A" w14:textId="047E95A4" w:rsidR="006350F5" w:rsidRPr="00567618" w:rsidRDefault="006350F5" w:rsidP="006350F5">
      <w:r w:rsidRPr="00567618">
        <w:t xml:space="preserve">An example SDP answer is shown in Table A.17.4, where only one of the </w:t>
      </w:r>
      <w:del w:id="39" w:author="HW" w:date="2023-01-08T16:45:00Z">
        <w:r w:rsidRPr="00567618" w:rsidDel="00676A89">
          <w:delText xml:space="preserve">the </w:delText>
        </w:r>
      </w:del>
      <w:r w:rsidRPr="00567618">
        <w:t>data channel application sources from the offer in Table A.17.3 is accepted by the answerer, removing the other a=</w:t>
      </w:r>
      <w:proofErr w:type="spellStart"/>
      <w:r w:rsidRPr="00567618">
        <w:t>dcmap</w:t>
      </w:r>
      <w:proofErr w:type="spellEnd"/>
      <w:r w:rsidRPr="00567618">
        <w:t xml:space="preserve"> lines.</w:t>
      </w:r>
    </w:p>
    <w:p w14:paraId="691145AF" w14:textId="77777777" w:rsidR="006350F5" w:rsidRPr="00567618" w:rsidRDefault="006350F5" w:rsidP="006350F5">
      <w:r w:rsidRPr="00567618">
        <w:t>Figure 6.2.10.1-3 in clause</w:t>
      </w:r>
      <w:r>
        <w:t> </w:t>
      </w:r>
      <w:r w:rsidRPr="00567618">
        <w:t>6.2.10.1 may be used as illustration to this example, in which case UE A in that Figure would send the offer in Table A.17.3, and UE B would send the answer in Table A.17.4.</w:t>
      </w:r>
    </w:p>
    <w:p w14:paraId="56AB48AD" w14:textId="77777777" w:rsidR="006350F5" w:rsidRPr="00567618" w:rsidRDefault="006350F5" w:rsidP="006350F5">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04100997" w14:textId="77777777" w:rsidR="006350F5" w:rsidRPr="00567618" w:rsidRDefault="006350F5" w:rsidP="006350F5">
      <w:pPr>
        <w:pStyle w:val="TH"/>
      </w:pPr>
      <w:bookmarkStart w:id="40" w:name="_MCCTEMPBM_CRPT86940608___4"/>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350F5" w:rsidRPr="00567618" w14:paraId="739D63CE" w14:textId="77777777" w:rsidTr="00807754">
        <w:trPr>
          <w:jc w:val="center"/>
        </w:trPr>
        <w:tc>
          <w:tcPr>
            <w:tcW w:w="9639" w:type="dxa"/>
            <w:shd w:val="clear" w:color="auto" w:fill="auto"/>
          </w:tcPr>
          <w:p w14:paraId="764C992E" w14:textId="77777777" w:rsidR="006350F5" w:rsidRPr="00567618" w:rsidRDefault="006350F5" w:rsidP="0080775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6350F5" w:rsidRPr="00567618" w14:paraId="1319ADBC" w14:textId="77777777" w:rsidTr="00807754">
        <w:trPr>
          <w:jc w:val="center"/>
        </w:trPr>
        <w:tc>
          <w:tcPr>
            <w:tcW w:w="9639" w:type="dxa"/>
            <w:shd w:val="clear" w:color="auto" w:fill="auto"/>
          </w:tcPr>
          <w:p w14:paraId="780ADDD4"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41" w:name="_MCCTEMPBM_CRPT86940609___7" w:colFirst="0" w:colLast="0"/>
            <w:bookmarkEnd w:id="40"/>
            <w:r>
              <w:rPr>
                <w:rFonts w:ascii="Courier New" w:hAnsi="Courier New"/>
                <w:noProof/>
                <w:sz w:val="16"/>
                <w:lang w:eastAsia="ko-KR"/>
              </w:rPr>
              <w:t>a=ice-options:ice2</w:t>
            </w:r>
            <w:r>
              <w:rPr>
                <w:rFonts w:ascii="Courier New" w:hAnsi="Courier New"/>
                <w:noProof/>
                <w:sz w:val="16"/>
                <w:lang w:eastAsia="ko-KR"/>
              </w:rPr>
              <w:br/>
              <w:t>a=ice-lite</w:t>
            </w:r>
          </w:p>
          <w:p w14:paraId="53ED01EE"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466FE14D"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4D2318A5"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56754B54"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6CD7CA1A"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D713990"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6BBA155D"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5CD278A2"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116AD5C4"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4A977DCB"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30C1BA6D"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41"/>
    </w:tbl>
    <w:p w14:paraId="5B2AB95F" w14:textId="77777777" w:rsidR="006350F5" w:rsidRPr="00567618" w:rsidRDefault="006350F5" w:rsidP="006350F5"/>
    <w:p w14:paraId="11165492" w14:textId="77777777" w:rsidR="006350F5" w:rsidRPr="00567618" w:rsidRDefault="006350F5" w:rsidP="006350F5">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20B71D76" w14:textId="77777777" w:rsidR="006350F5" w:rsidRPr="00567618" w:rsidRDefault="006350F5" w:rsidP="006350F5">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2BF20917" w14:textId="77777777" w:rsidR="006350F5" w:rsidRPr="00567618" w:rsidRDefault="006350F5" w:rsidP="006350F5">
      <w:pPr>
        <w:pStyle w:val="TH"/>
      </w:pPr>
      <w:bookmarkStart w:id="42" w:name="_MCCTEMPBM_CRPT86940610___4"/>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350F5" w:rsidRPr="00567618" w14:paraId="43608390" w14:textId="77777777" w:rsidTr="00807754">
        <w:trPr>
          <w:jc w:val="center"/>
        </w:trPr>
        <w:tc>
          <w:tcPr>
            <w:tcW w:w="9639" w:type="dxa"/>
            <w:shd w:val="clear" w:color="auto" w:fill="auto"/>
          </w:tcPr>
          <w:p w14:paraId="7F538D4B" w14:textId="77777777" w:rsidR="006350F5" w:rsidRPr="00567618" w:rsidRDefault="006350F5" w:rsidP="0080775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6350F5" w:rsidRPr="00567618" w14:paraId="752B3A86" w14:textId="77777777" w:rsidTr="00807754">
        <w:trPr>
          <w:jc w:val="center"/>
        </w:trPr>
        <w:tc>
          <w:tcPr>
            <w:tcW w:w="9639" w:type="dxa"/>
            <w:shd w:val="clear" w:color="auto" w:fill="auto"/>
          </w:tcPr>
          <w:p w14:paraId="68A3F4F7"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43" w:name="_MCCTEMPBM_CRPT86940611___7" w:colFirst="0" w:colLast="0"/>
            <w:bookmarkEnd w:id="42"/>
            <w:r>
              <w:rPr>
                <w:rFonts w:ascii="Courier New" w:hAnsi="Courier New"/>
                <w:noProof/>
                <w:sz w:val="16"/>
                <w:lang w:eastAsia="ko-KR"/>
              </w:rPr>
              <w:t>a=ice-options:ice2</w:t>
            </w:r>
            <w:r>
              <w:rPr>
                <w:rFonts w:ascii="Courier New" w:hAnsi="Courier New"/>
                <w:noProof/>
                <w:sz w:val="16"/>
                <w:lang w:eastAsia="ko-KR"/>
              </w:rPr>
              <w:br/>
              <w:t>a=ice-lite</w:t>
            </w:r>
          </w:p>
          <w:p w14:paraId="74F996C5"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261A0B1D"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502921A3"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54FC5CB4"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707D5435"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131467E6"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10E292BD"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5F240844"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045E0DF8"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274AA0D6"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7508FEFE"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43"/>
    </w:tbl>
    <w:p w14:paraId="16712862" w14:textId="77777777" w:rsidR="006350F5" w:rsidRPr="00567618" w:rsidRDefault="006350F5" w:rsidP="006350F5"/>
    <w:p w14:paraId="0E26FB44" w14:textId="1B6FBCD6" w:rsidR="006350F5" w:rsidRPr="00567618" w:rsidRDefault="006350F5" w:rsidP="006350F5">
      <w:r w:rsidRPr="00567618">
        <w:rPr>
          <w:lang w:eastAsia="ko-KR"/>
        </w:rPr>
        <w:t xml:space="preserve">Table A.17.6 demonstrates an example SDP (re-)offer </w:t>
      </w:r>
      <w:ins w:id="44" w:author="HW" w:date="2023-01-08T16:43:00Z">
        <w:r w:rsidR="00F6615B">
          <w:rPr>
            <w:lang w:eastAsia="ko-KR"/>
          </w:rPr>
          <w:t xml:space="preserve">sent out by UE A </w:t>
        </w:r>
      </w:ins>
      <w:r w:rsidRPr="00567618">
        <w:rPr>
          <w:lang w:eastAsia="ko-KR"/>
        </w:rPr>
        <w:t xml:space="preserve">that adds two non-bootstrap data channel streams used by the data channel application in the bootstrap data channel in Table A.17.5. </w:t>
      </w:r>
      <w:ins w:id="45" w:author="HW" w:date="2023-01-08T16:43:00Z">
        <w:r w:rsidR="008D6D35" w:rsidRPr="008D6D35">
          <w:rPr>
            <w:lang w:eastAsia="ko-KR"/>
          </w:rPr>
          <w:t>Because UE A is the originating UE, it uses the even stream IDs starting from 1002 to 30000 when initiating the media re-negotiation for the data channel application.</w:t>
        </w:r>
        <w:r w:rsidR="008D6D35">
          <w:rPr>
            <w:lang w:eastAsia="ko-KR"/>
          </w:rPr>
          <w:t xml:space="preserve"> </w:t>
        </w:r>
      </w:ins>
      <w:r w:rsidRPr="00567618">
        <w:rPr>
          <w:lang w:eastAsia="ko-KR"/>
        </w:rPr>
        <w:t xml:space="preserve">The data channel application streams (two in this example) desire specific loss and latency characteristics indicated by the "a=3gpp-qos-hint" line (see also Annex A.16). </w:t>
      </w:r>
      <w:r>
        <w:rPr>
          <w:lang w:eastAsia="ko-KR"/>
        </w:rPr>
        <w:t>and are offered as a separate m= line due to having different QoS requirements and different destination (e.g. a peer UE) than the bootstrap data channel</w:t>
      </w:r>
      <w:ins w:id="46" w:author="HW" w:date="2023-01-08T16:42:00Z">
        <w:r w:rsidR="00633BDA">
          <w:rPr>
            <w:lang w:eastAsia="ko-KR"/>
          </w:rPr>
          <w:t>.</w:t>
        </w:r>
      </w:ins>
      <w:r w:rsidRPr="00567618">
        <w:rPr>
          <w:lang w:eastAsia="ko-KR"/>
        </w:rPr>
        <w:t xml:space="preserve"> The stream with ID </w:t>
      </w:r>
      <w:del w:id="47" w:author="HW" w:date="2023-01-08T16:42:00Z">
        <w:r w:rsidRPr="00567618" w:rsidDel="007B1EB6">
          <w:rPr>
            <w:lang w:eastAsia="ko-KR"/>
          </w:rPr>
          <w:delText xml:space="preserve">38754 </w:delText>
        </w:r>
      </w:del>
      <w:ins w:id="48" w:author="HW" w:date="2023-01-08T16:42:00Z">
        <w:r w:rsidR="007B1EB6">
          <w:rPr>
            <w:lang w:eastAsia="ko-KR"/>
          </w:rPr>
          <w:t>2</w:t>
        </w:r>
        <w:r w:rsidR="007B1EB6" w:rsidRPr="00567618">
          <w:rPr>
            <w:lang w:eastAsia="ko-KR"/>
          </w:rPr>
          <w:t xml:space="preserve">8754 </w:t>
        </w:r>
      </w:ins>
      <w:r w:rsidRPr="00567618">
        <w:rPr>
          <w:lang w:eastAsia="ko-KR"/>
        </w:rPr>
        <w:t xml:space="preserve">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w:t>
      </w:r>
      <w:del w:id="49" w:author="HW" w:date="2023-01-08T16:42:00Z">
        <w:r w:rsidRPr="00567618" w:rsidDel="007B1EB6">
          <w:rPr>
            <w:lang w:eastAsia="ko-KR"/>
          </w:rPr>
          <w:delText xml:space="preserve">38754 </w:delText>
        </w:r>
      </w:del>
      <w:ins w:id="50" w:author="HW" w:date="2023-01-08T16:42:00Z">
        <w:r w:rsidR="007B1EB6">
          <w:rPr>
            <w:lang w:eastAsia="ko-KR"/>
          </w:rPr>
          <w:t>2</w:t>
        </w:r>
        <w:r w:rsidR="007B1EB6" w:rsidRPr="00567618">
          <w:rPr>
            <w:lang w:eastAsia="ko-KR"/>
          </w:rPr>
          <w:t xml:space="preserve">8754 </w:t>
        </w:r>
      </w:ins>
      <w:r w:rsidRPr="00567618">
        <w:rPr>
          <w:lang w:eastAsia="ko-KR"/>
        </w:rPr>
        <w:t>and therefore allows at most 5 SCTP-level retransmissions.</w:t>
      </w:r>
    </w:p>
    <w:p w14:paraId="08821402" w14:textId="77777777" w:rsidR="006350F5" w:rsidRPr="00567618" w:rsidRDefault="006350F5" w:rsidP="006350F5">
      <w:pPr>
        <w:pStyle w:val="TH"/>
      </w:pPr>
      <w:bookmarkStart w:id="51" w:name="_MCCTEMPBM_CRPT86940612___4"/>
      <w:r w:rsidRPr="00567618">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350F5" w:rsidRPr="00567618" w14:paraId="7E771EC9" w14:textId="77777777" w:rsidTr="00807754">
        <w:trPr>
          <w:jc w:val="center"/>
        </w:trPr>
        <w:tc>
          <w:tcPr>
            <w:tcW w:w="9639" w:type="dxa"/>
            <w:shd w:val="clear" w:color="auto" w:fill="auto"/>
          </w:tcPr>
          <w:p w14:paraId="01463BF7" w14:textId="77777777" w:rsidR="006350F5" w:rsidRPr="00567618" w:rsidRDefault="006350F5" w:rsidP="00807754">
            <w:pPr>
              <w:keepNext/>
              <w:keepLines/>
              <w:spacing w:after="0"/>
              <w:jc w:val="center"/>
              <w:rPr>
                <w:rFonts w:ascii="Arial" w:hAnsi="Arial"/>
                <w:b/>
                <w:sz w:val="18"/>
              </w:rPr>
            </w:pPr>
            <w:r w:rsidRPr="00567618">
              <w:rPr>
                <w:rFonts w:ascii="Arial" w:hAnsi="Arial"/>
                <w:b/>
                <w:sz w:val="18"/>
              </w:rPr>
              <w:t>SDP offer</w:t>
            </w:r>
          </w:p>
        </w:tc>
      </w:tr>
      <w:tr w:rsidR="006350F5" w:rsidRPr="00567618" w14:paraId="613C9EEC" w14:textId="77777777" w:rsidTr="00807754">
        <w:trPr>
          <w:jc w:val="center"/>
        </w:trPr>
        <w:tc>
          <w:tcPr>
            <w:tcW w:w="9639" w:type="dxa"/>
            <w:shd w:val="clear" w:color="auto" w:fill="auto"/>
          </w:tcPr>
          <w:p w14:paraId="3AE4FDBB"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2" w:name="_MCCTEMPBM_CRPT86940613___7" w:colFirst="0" w:colLast="0"/>
            <w:bookmarkEnd w:id="51"/>
            <w:r w:rsidRPr="00EC0698">
              <w:rPr>
                <w:rFonts w:ascii="Courier New" w:hAnsi="Courier New"/>
                <w:noProof/>
                <w:sz w:val="16"/>
                <w:lang w:eastAsia="ko-KR"/>
              </w:rPr>
              <w:t>c=IN IP4 192.0.2.156</w:t>
            </w:r>
            <w:r>
              <w:rPr>
                <w:rFonts w:ascii="Courier New" w:hAnsi="Courier New"/>
                <w:noProof/>
                <w:sz w:val="16"/>
                <w:lang w:eastAsia="ko-KR"/>
              </w:rPr>
              <w:br/>
              <w:t>a=ice-options:ice2</w:t>
            </w:r>
          </w:p>
          <w:p w14:paraId="7DE6C5EC"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1943EA85"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5D88A67D"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5E67EFC3"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5465EA53"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64DB4DDD"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4C46FDB6"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A801492"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r>
              <w:rPr>
                <w:rFonts w:ascii="Courier New" w:hAnsi="Courier New"/>
                <w:noProof/>
                <w:sz w:val="16"/>
                <w:lang w:eastAsia="ko-KR"/>
              </w:rPr>
              <w:t xml:space="preserve"> actpass</w:t>
            </w:r>
          </w:p>
          <w:p w14:paraId="7EA1FCA0"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765934B"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7ED05FD0" w14:textId="77777777" w:rsidR="006350F5" w:rsidRPr="00567618" w:rsidRDefault="006350F5"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1AF897EA"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4DE8AE78"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727A0FDA"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4FBF0B5D"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6F23E1A6"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a=sctp-port:5000</w:t>
            </w:r>
          </w:p>
          <w:p w14:paraId="4E94889A"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 xml:space="preserve"> actpass</w:t>
            </w:r>
          </w:p>
          <w:p w14:paraId="334959FB"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200DCA74"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4C1C7691" w14:textId="5D8F6630" w:rsidR="006350F5" w:rsidRPr="00567618" w:rsidRDefault="006350F5"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lastRenderedPageBreak/>
              <w:t>a=</w:t>
            </w:r>
            <w:r w:rsidRPr="00567618">
              <w:rPr>
                <w:rFonts w:ascii="Courier New" w:hAnsi="Courier New"/>
                <w:noProof/>
                <w:sz w:val="16"/>
              </w:rPr>
              <w:t>dcmap:</w:t>
            </w:r>
            <w:del w:id="53" w:author="HW" w:date="2023-01-08T16:42:00Z">
              <w:r w:rsidRPr="00567618" w:rsidDel="007B1EB6">
                <w:rPr>
                  <w:rFonts w:ascii="Courier New" w:hAnsi="Courier New"/>
                  <w:noProof/>
                  <w:sz w:val="16"/>
                </w:rPr>
                <w:delText xml:space="preserve">38754 </w:delText>
              </w:r>
            </w:del>
            <w:ins w:id="54" w:author="HW" w:date="2023-01-08T16:42:00Z">
              <w:r w:rsidR="007B1EB6">
                <w:rPr>
                  <w:rFonts w:ascii="Courier New" w:hAnsi="Courier New"/>
                  <w:noProof/>
                  <w:sz w:val="16"/>
                </w:rPr>
                <w:t>2</w:t>
              </w:r>
              <w:r w:rsidR="007B1EB6" w:rsidRPr="00567618">
                <w:rPr>
                  <w:rFonts w:ascii="Courier New" w:hAnsi="Courier New"/>
                  <w:noProof/>
                  <w:sz w:val="16"/>
                </w:rPr>
                <w:t xml:space="preserve">8754 </w:t>
              </w:r>
            </w:ins>
            <w:r w:rsidRPr="00567618">
              <w:rPr>
                <w:rFonts w:ascii="Courier New" w:hAnsi="Courier New"/>
                <w:noProof/>
                <w:sz w:val="16"/>
              </w:rPr>
              <w:t>max-time=150;label="low latency"</w:t>
            </w:r>
          </w:p>
          <w:p w14:paraId="7AFD7BE1" w14:textId="77777777" w:rsidR="006350F5" w:rsidRPr="00567618" w:rsidRDefault="006350F5"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69865375"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52"/>
    </w:tbl>
    <w:p w14:paraId="6DA9A164" w14:textId="77777777" w:rsidR="006350F5" w:rsidRDefault="006350F5" w:rsidP="006350F5"/>
    <w:p w14:paraId="5C478FF6" w14:textId="77777777" w:rsidR="00B12852" w:rsidRPr="006350F5" w:rsidRDefault="00B12852" w:rsidP="00B12852"/>
    <w:p w14:paraId="03B95C8A" w14:textId="77777777" w:rsidR="00A441B0" w:rsidRPr="0042466D" w:rsidRDefault="00A441B0" w:rsidP="00A44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0"/>
    <w:bookmarkEnd w:id="1"/>
    <w:bookmarkEnd w:id="2"/>
    <w:p w14:paraId="7C75D504" w14:textId="77777777" w:rsidR="00F60A32" w:rsidRDefault="00F60A32" w:rsidP="008E5BFD">
      <w:pPr>
        <w:rPr>
          <w:noProof/>
        </w:rPr>
      </w:pPr>
    </w:p>
    <w:sectPr w:rsidR="00F60A32" w:rsidSect="00224F8C">
      <w:footerReference w:type="default" r:id="rId20"/>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43C63" w16cex:dateUtc="2022-12-14T11:13:00Z"/>
  <w16cex:commentExtensible w16cex:durableId="27443B62" w16cex:dateUtc="2022-12-14T11:09:00Z"/>
  <w16cex:commentExtensible w16cex:durableId="27443DEB" w16cex:dateUtc="2022-12-14T11:19:00Z"/>
  <w16cex:commentExtensible w16cex:durableId="27443D56" w16cex:dateUtc="2022-12-14T11:17:00Z"/>
  <w16cex:commentExtensible w16cex:durableId="274429F9" w16cex:dateUtc="2022-12-14T0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F20E1" w14:textId="77777777" w:rsidR="0099371D" w:rsidRDefault="0099371D">
      <w:r>
        <w:separator/>
      </w:r>
    </w:p>
  </w:endnote>
  <w:endnote w:type="continuationSeparator" w:id="0">
    <w:p w14:paraId="082E99A2" w14:textId="77777777" w:rsidR="0099371D" w:rsidRDefault="00993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6D278" w14:textId="77777777" w:rsidR="0099371D" w:rsidRDefault="0099371D">
      <w:r>
        <w:separator/>
      </w:r>
    </w:p>
  </w:footnote>
  <w:footnote w:type="continuationSeparator" w:id="0">
    <w:p w14:paraId="4C1729F3" w14:textId="77777777" w:rsidR="0099371D" w:rsidRDefault="009937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6076B8"/>
    <w:multiLevelType w:val="hybridMultilevel"/>
    <w:tmpl w:val="7A801DD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C6D44"/>
    <w:multiLevelType w:val="hybridMultilevel"/>
    <w:tmpl w:val="4472330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8070F4"/>
    <w:multiLevelType w:val="hybridMultilevel"/>
    <w:tmpl w:val="408469C4"/>
    <w:lvl w:ilvl="0" w:tplc="BA8AEC1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A97B7E"/>
    <w:multiLevelType w:val="hybridMultilevel"/>
    <w:tmpl w:val="A7784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E465089"/>
    <w:multiLevelType w:val="hybridMultilevel"/>
    <w:tmpl w:val="B162A6FC"/>
    <w:lvl w:ilvl="0" w:tplc="BA8AEC1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FE3374F"/>
    <w:multiLevelType w:val="hybridMultilevel"/>
    <w:tmpl w:val="2236CC12"/>
    <w:lvl w:ilvl="0" w:tplc="BA8AEC1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6CD7A91"/>
    <w:multiLevelType w:val="hybridMultilevel"/>
    <w:tmpl w:val="D1BCA934"/>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14"/>
  </w:num>
  <w:num w:numId="4">
    <w:abstractNumId w:val="23"/>
  </w:num>
  <w:num w:numId="5">
    <w:abstractNumId w:val="17"/>
  </w:num>
  <w:num w:numId="6">
    <w:abstractNumId w:val="25"/>
  </w:num>
  <w:num w:numId="7">
    <w:abstractNumId w:val="12"/>
  </w:num>
  <w:num w:numId="8">
    <w:abstractNumId w:val="10"/>
  </w:num>
  <w:num w:numId="9">
    <w:abstractNumId w:val="19"/>
  </w:num>
  <w:num w:numId="10">
    <w:abstractNumId w:val="13"/>
  </w:num>
  <w:num w:numId="11">
    <w:abstractNumId w:val="11"/>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9"/>
  </w:num>
  <w:num w:numId="22">
    <w:abstractNumId w:val="8"/>
  </w:num>
  <w:num w:numId="23">
    <w:abstractNumId w:val="18"/>
  </w:num>
  <w:num w:numId="24">
    <w:abstractNumId w:val="21"/>
  </w:num>
  <w:num w:numId="25">
    <w:abstractNumId w:val="22"/>
  </w:num>
  <w:num w:numId="26">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00EE3"/>
    <w:rsid w:val="000064E3"/>
    <w:rsid w:val="00010C37"/>
    <w:rsid w:val="0001150A"/>
    <w:rsid w:val="00011987"/>
    <w:rsid w:val="00012FE0"/>
    <w:rsid w:val="00013B10"/>
    <w:rsid w:val="000140CE"/>
    <w:rsid w:val="000147C1"/>
    <w:rsid w:val="0001565A"/>
    <w:rsid w:val="00015790"/>
    <w:rsid w:val="00016323"/>
    <w:rsid w:val="0002028E"/>
    <w:rsid w:val="00021244"/>
    <w:rsid w:val="000212D1"/>
    <w:rsid w:val="00023681"/>
    <w:rsid w:val="000274A5"/>
    <w:rsid w:val="000333CE"/>
    <w:rsid w:val="000333D1"/>
    <w:rsid w:val="00035D85"/>
    <w:rsid w:val="000376B6"/>
    <w:rsid w:val="000422DD"/>
    <w:rsid w:val="000437D2"/>
    <w:rsid w:val="000444BB"/>
    <w:rsid w:val="00044791"/>
    <w:rsid w:val="00045611"/>
    <w:rsid w:val="00045BA9"/>
    <w:rsid w:val="0004743D"/>
    <w:rsid w:val="0004797C"/>
    <w:rsid w:val="00052833"/>
    <w:rsid w:val="00052EC1"/>
    <w:rsid w:val="00053756"/>
    <w:rsid w:val="00053838"/>
    <w:rsid w:val="00063351"/>
    <w:rsid w:val="000641FE"/>
    <w:rsid w:val="000662AC"/>
    <w:rsid w:val="00067EA5"/>
    <w:rsid w:val="00071EDA"/>
    <w:rsid w:val="00073A85"/>
    <w:rsid w:val="00074203"/>
    <w:rsid w:val="0007572F"/>
    <w:rsid w:val="00075D9F"/>
    <w:rsid w:val="00076149"/>
    <w:rsid w:val="00076E32"/>
    <w:rsid w:val="00093DBC"/>
    <w:rsid w:val="0009579A"/>
    <w:rsid w:val="000A02B5"/>
    <w:rsid w:val="000A0C9A"/>
    <w:rsid w:val="000A149A"/>
    <w:rsid w:val="000A4058"/>
    <w:rsid w:val="000A4CBD"/>
    <w:rsid w:val="000A6C4C"/>
    <w:rsid w:val="000A72CE"/>
    <w:rsid w:val="000B126D"/>
    <w:rsid w:val="000B2773"/>
    <w:rsid w:val="000B6468"/>
    <w:rsid w:val="000C042A"/>
    <w:rsid w:val="000C2C18"/>
    <w:rsid w:val="000C557D"/>
    <w:rsid w:val="000D0B01"/>
    <w:rsid w:val="000D0D9F"/>
    <w:rsid w:val="000D3B11"/>
    <w:rsid w:val="000D407C"/>
    <w:rsid w:val="000D4680"/>
    <w:rsid w:val="000D4CA1"/>
    <w:rsid w:val="000D73D2"/>
    <w:rsid w:val="000E1924"/>
    <w:rsid w:val="000E2F25"/>
    <w:rsid w:val="000E51E3"/>
    <w:rsid w:val="000E6351"/>
    <w:rsid w:val="000E6ADA"/>
    <w:rsid w:val="000F20A5"/>
    <w:rsid w:val="000F238B"/>
    <w:rsid w:val="000F284D"/>
    <w:rsid w:val="000F3DBE"/>
    <w:rsid w:val="000F4FFA"/>
    <w:rsid w:val="000F614B"/>
    <w:rsid w:val="000F63B4"/>
    <w:rsid w:val="000F752C"/>
    <w:rsid w:val="000F7F78"/>
    <w:rsid w:val="00100F37"/>
    <w:rsid w:val="00103A8E"/>
    <w:rsid w:val="00104AB9"/>
    <w:rsid w:val="00106479"/>
    <w:rsid w:val="00107B2A"/>
    <w:rsid w:val="001108E7"/>
    <w:rsid w:val="001114D0"/>
    <w:rsid w:val="00117053"/>
    <w:rsid w:val="00122285"/>
    <w:rsid w:val="001274E5"/>
    <w:rsid w:val="0013358C"/>
    <w:rsid w:val="00133D83"/>
    <w:rsid w:val="00134A88"/>
    <w:rsid w:val="00136510"/>
    <w:rsid w:val="0013697C"/>
    <w:rsid w:val="0014163F"/>
    <w:rsid w:val="0014196B"/>
    <w:rsid w:val="00144B13"/>
    <w:rsid w:val="0014602F"/>
    <w:rsid w:val="001468E0"/>
    <w:rsid w:val="00150C7B"/>
    <w:rsid w:val="00157F8A"/>
    <w:rsid w:val="00162861"/>
    <w:rsid w:val="00164718"/>
    <w:rsid w:val="00166062"/>
    <w:rsid w:val="00170B09"/>
    <w:rsid w:val="00172914"/>
    <w:rsid w:val="00176891"/>
    <w:rsid w:val="001769F6"/>
    <w:rsid w:val="00177FBC"/>
    <w:rsid w:val="0018093A"/>
    <w:rsid w:val="001816A0"/>
    <w:rsid w:val="00182958"/>
    <w:rsid w:val="00182B37"/>
    <w:rsid w:val="00182CF6"/>
    <w:rsid w:val="0018388D"/>
    <w:rsid w:val="00186140"/>
    <w:rsid w:val="001873F0"/>
    <w:rsid w:val="00187407"/>
    <w:rsid w:val="0019013E"/>
    <w:rsid w:val="00190277"/>
    <w:rsid w:val="00190C10"/>
    <w:rsid w:val="00191467"/>
    <w:rsid w:val="00193A29"/>
    <w:rsid w:val="001941B8"/>
    <w:rsid w:val="001A03B6"/>
    <w:rsid w:val="001A2E85"/>
    <w:rsid w:val="001A38C0"/>
    <w:rsid w:val="001A59B4"/>
    <w:rsid w:val="001A7E88"/>
    <w:rsid w:val="001A7FA4"/>
    <w:rsid w:val="001B07E0"/>
    <w:rsid w:val="001B1A58"/>
    <w:rsid w:val="001B20F9"/>
    <w:rsid w:val="001B29D0"/>
    <w:rsid w:val="001B4004"/>
    <w:rsid w:val="001B59D9"/>
    <w:rsid w:val="001C02AB"/>
    <w:rsid w:val="001C09BF"/>
    <w:rsid w:val="001C0F3D"/>
    <w:rsid w:val="001C2DE6"/>
    <w:rsid w:val="001C369F"/>
    <w:rsid w:val="001C38F6"/>
    <w:rsid w:val="001C552C"/>
    <w:rsid w:val="001D25B4"/>
    <w:rsid w:val="001E2D39"/>
    <w:rsid w:val="001E5986"/>
    <w:rsid w:val="001E6667"/>
    <w:rsid w:val="001F4468"/>
    <w:rsid w:val="001F52E1"/>
    <w:rsid w:val="001F663D"/>
    <w:rsid w:val="001F7BA7"/>
    <w:rsid w:val="00201298"/>
    <w:rsid w:val="002034DA"/>
    <w:rsid w:val="0021193F"/>
    <w:rsid w:val="00213855"/>
    <w:rsid w:val="002156DA"/>
    <w:rsid w:val="00215A8D"/>
    <w:rsid w:val="002229E2"/>
    <w:rsid w:val="0022363D"/>
    <w:rsid w:val="002239AE"/>
    <w:rsid w:val="00224F8C"/>
    <w:rsid w:val="00225061"/>
    <w:rsid w:val="0022564D"/>
    <w:rsid w:val="002265D1"/>
    <w:rsid w:val="0022679F"/>
    <w:rsid w:val="002303FB"/>
    <w:rsid w:val="00237735"/>
    <w:rsid w:val="00240A06"/>
    <w:rsid w:val="00241CF8"/>
    <w:rsid w:val="00241ED9"/>
    <w:rsid w:val="002438DB"/>
    <w:rsid w:val="00246FA0"/>
    <w:rsid w:val="0025271C"/>
    <w:rsid w:val="0025445D"/>
    <w:rsid w:val="00256DB9"/>
    <w:rsid w:val="0026323C"/>
    <w:rsid w:val="00263B63"/>
    <w:rsid w:val="002651CC"/>
    <w:rsid w:val="00265C63"/>
    <w:rsid w:val="002678B0"/>
    <w:rsid w:val="0027113A"/>
    <w:rsid w:val="00271B79"/>
    <w:rsid w:val="002721CF"/>
    <w:rsid w:val="00273843"/>
    <w:rsid w:val="00274B3B"/>
    <w:rsid w:val="00277234"/>
    <w:rsid w:val="0028138B"/>
    <w:rsid w:val="00282E93"/>
    <w:rsid w:val="00285068"/>
    <w:rsid w:val="002859AE"/>
    <w:rsid w:val="00285BB6"/>
    <w:rsid w:val="00287035"/>
    <w:rsid w:val="00291882"/>
    <w:rsid w:val="0029197C"/>
    <w:rsid w:val="0029396D"/>
    <w:rsid w:val="00295142"/>
    <w:rsid w:val="002A04DA"/>
    <w:rsid w:val="002A4802"/>
    <w:rsid w:val="002A58A9"/>
    <w:rsid w:val="002A6387"/>
    <w:rsid w:val="002B3D74"/>
    <w:rsid w:val="002B51DE"/>
    <w:rsid w:val="002B767B"/>
    <w:rsid w:val="002C19AB"/>
    <w:rsid w:val="002C4BC0"/>
    <w:rsid w:val="002C56C7"/>
    <w:rsid w:val="002C58EF"/>
    <w:rsid w:val="002C6D70"/>
    <w:rsid w:val="002D194E"/>
    <w:rsid w:val="002D45C1"/>
    <w:rsid w:val="002E0762"/>
    <w:rsid w:val="002E0F06"/>
    <w:rsid w:val="002E19BE"/>
    <w:rsid w:val="002E1CEA"/>
    <w:rsid w:val="002E20EB"/>
    <w:rsid w:val="002E3068"/>
    <w:rsid w:val="002F527F"/>
    <w:rsid w:val="002F54B9"/>
    <w:rsid w:val="002F6BD3"/>
    <w:rsid w:val="002F7588"/>
    <w:rsid w:val="002F7C99"/>
    <w:rsid w:val="003018A3"/>
    <w:rsid w:val="00301D02"/>
    <w:rsid w:val="00303ABE"/>
    <w:rsid w:val="00304BF4"/>
    <w:rsid w:val="003050C2"/>
    <w:rsid w:val="00305F02"/>
    <w:rsid w:val="0031021F"/>
    <w:rsid w:val="00312674"/>
    <w:rsid w:val="00312D4E"/>
    <w:rsid w:val="003162D7"/>
    <w:rsid w:val="003177E2"/>
    <w:rsid w:val="00317BA2"/>
    <w:rsid w:val="00320CA4"/>
    <w:rsid w:val="003214FC"/>
    <w:rsid w:val="0032193F"/>
    <w:rsid w:val="00322EBC"/>
    <w:rsid w:val="00325DCB"/>
    <w:rsid w:val="00333FA1"/>
    <w:rsid w:val="00336807"/>
    <w:rsid w:val="003369E2"/>
    <w:rsid w:val="00337CE2"/>
    <w:rsid w:val="00337FB9"/>
    <w:rsid w:val="003449A9"/>
    <w:rsid w:val="00344B82"/>
    <w:rsid w:val="00346E51"/>
    <w:rsid w:val="00346F36"/>
    <w:rsid w:val="0035127D"/>
    <w:rsid w:val="0035607F"/>
    <w:rsid w:val="00366BCD"/>
    <w:rsid w:val="00367246"/>
    <w:rsid w:val="00373855"/>
    <w:rsid w:val="0037482E"/>
    <w:rsid w:val="00376D02"/>
    <w:rsid w:val="00377BAF"/>
    <w:rsid w:val="003811E7"/>
    <w:rsid w:val="0038484C"/>
    <w:rsid w:val="003876CA"/>
    <w:rsid w:val="003910F4"/>
    <w:rsid w:val="00392517"/>
    <w:rsid w:val="003944BB"/>
    <w:rsid w:val="00394C59"/>
    <w:rsid w:val="00397D75"/>
    <w:rsid w:val="00397DA4"/>
    <w:rsid w:val="003A0AA5"/>
    <w:rsid w:val="003A16B6"/>
    <w:rsid w:val="003A4F90"/>
    <w:rsid w:val="003A5D4B"/>
    <w:rsid w:val="003A74C1"/>
    <w:rsid w:val="003B1F9F"/>
    <w:rsid w:val="003B51A8"/>
    <w:rsid w:val="003B61C7"/>
    <w:rsid w:val="003C1E51"/>
    <w:rsid w:val="003C2AE7"/>
    <w:rsid w:val="003C3AC6"/>
    <w:rsid w:val="003C418D"/>
    <w:rsid w:val="003C6709"/>
    <w:rsid w:val="003C6F93"/>
    <w:rsid w:val="003D2F5B"/>
    <w:rsid w:val="003E23E2"/>
    <w:rsid w:val="003E27DA"/>
    <w:rsid w:val="003E3F78"/>
    <w:rsid w:val="003E71CD"/>
    <w:rsid w:val="003F0E6E"/>
    <w:rsid w:val="003F1054"/>
    <w:rsid w:val="003F11A9"/>
    <w:rsid w:val="003F230B"/>
    <w:rsid w:val="003F2EB4"/>
    <w:rsid w:val="004018C1"/>
    <w:rsid w:val="0040320C"/>
    <w:rsid w:val="00403CE9"/>
    <w:rsid w:val="004056EA"/>
    <w:rsid w:val="00406D69"/>
    <w:rsid w:val="004078B3"/>
    <w:rsid w:val="00410243"/>
    <w:rsid w:val="00415702"/>
    <w:rsid w:val="00416A0A"/>
    <w:rsid w:val="0042235E"/>
    <w:rsid w:val="004249EC"/>
    <w:rsid w:val="0042698F"/>
    <w:rsid w:val="004274CC"/>
    <w:rsid w:val="00430D2F"/>
    <w:rsid w:val="00430FA7"/>
    <w:rsid w:val="0043298E"/>
    <w:rsid w:val="00432BB5"/>
    <w:rsid w:val="00432D3B"/>
    <w:rsid w:val="004366D5"/>
    <w:rsid w:val="00442FCA"/>
    <w:rsid w:val="004431B0"/>
    <w:rsid w:val="004437F1"/>
    <w:rsid w:val="00444027"/>
    <w:rsid w:val="00445F65"/>
    <w:rsid w:val="00446C6D"/>
    <w:rsid w:val="004470A0"/>
    <w:rsid w:val="0044763E"/>
    <w:rsid w:val="00450667"/>
    <w:rsid w:val="00455348"/>
    <w:rsid w:val="00456004"/>
    <w:rsid w:val="0045662D"/>
    <w:rsid w:val="0045706E"/>
    <w:rsid w:val="00457BB1"/>
    <w:rsid w:val="00461B2D"/>
    <w:rsid w:val="00462DD6"/>
    <w:rsid w:val="0046656C"/>
    <w:rsid w:val="00470249"/>
    <w:rsid w:val="0047110A"/>
    <w:rsid w:val="00474865"/>
    <w:rsid w:val="00477F21"/>
    <w:rsid w:val="00480853"/>
    <w:rsid w:val="004864AB"/>
    <w:rsid w:val="00487124"/>
    <w:rsid w:val="00490024"/>
    <w:rsid w:val="00494F6E"/>
    <w:rsid w:val="004963C4"/>
    <w:rsid w:val="004A326B"/>
    <w:rsid w:val="004A7128"/>
    <w:rsid w:val="004B2230"/>
    <w:rsid w:val="004B263F"/>
    <w:rsid w:val="004B3DBE"/>
    <w:rsid w:val="004B424E"/>
    <w:rsid w:val="004B51B6"/>
    <w:rsid w:val="004B762B"/>
    <w:rsid w:val="004C2420"/>
    <w:rsid w:val="004C5D00"/>
    <w:rsid w:val="004C60B9"/>
    <w:rsid w:val="004D5ADA"/>
    <w:rsid w:val="004E2D39"/>
    <w:rsid w:val="004E3A24"/>
    <w:rsid w:val="004F0AEC"/>
    <w:rsid w:val="004F0C4A"/>
    <w:rsid w:val="004F1795"/>
    <w:rsid w:val="004F17D4"/>
    <w:rsid w:val="004F2212"/>
    <w:rsid w:val="00500424"/>
    <w:rsid w:val="005019C3"/>
    <w:rsid w:val="005035F3"/>
    <w:rsid w:val="0050627B"/>
    <w:rsid w:val="0051488E"/>
    <w:rsid w:val="00515AA0"/>
    <w:rsid w:val="00516859"/>
    <w:rsid w:val="00517ABD"/>
    <w:rsid w:val="00524E50"/>
    <w:rsid w:val="00524F8E"/>
    <w:rsid w:val="00524F94"/>
    <w:rsid w:val="00525EF4"/>
    <w:rsid w:val="00537E6A"/>
    <w:rsid w:val="00545889"/>
    <w:rsid w:val="00545D74"/>
    <w:rsid w:val="005460EB"/>
    <w:rsid w:val="00546CAA"/>
    <w:rsid w:val="005534E4"/>
    <w:rsid w:val="00557871"/>
    <w:rsid w:val="0056075E"/>
    <w:rsid w:val="0056268B"/>
    <w:rsid w:val="00565596"/>
    <w:rsid w:val="005657FA"/>
    <w:rsid w:val="00565DAB"/>
    <w:rsid w:val="00566EF0"/>
    <w:rsid w:val="00567BED"/>
    <w:rsid w:val="00570393"/>
    <w:rsid w:val="005706A5"/>
    <w:rsid w:val="00575229"/>
    <w:rsid w:val="00577545"/>
    <w:rsid w:val="005828C0"/>
    <w:rsid w:val="00583A8A"/>
    <w:rsid w:val="005843B2"/>
    <w:rsid w:val="00584E84"/>
    <w:rsid w:val="005858EE"/>
    <w:rsid w:val="00585962"/>
    <w:rsid w:val="005859B5"/>
    <w:rsid w:val="00592B41"/>
    <w:rsid w:val="00595194"/>
    <w:rsid w:val="00596EA0"/>
    <w:rsid w:val="005A2A4E"/>
    <w:rsid w:val="005A4D67"/>
    <w:rsid w:val="005B23FF"/>
    <w:rsid w:val="005B4DF0"/>
    <w:rsid w:val="005B53A2"/>
    <w:rsid w:val="005C2E13"/>
    <w:rsid w:val="005C33B2"/>
    <w:rsid w:val="005C503B"/>
    <w:rsid w:val="005C6D11"/>
    <w:rsid w:val="005D225F"/>
    <w:rsid w:val="005D785E"/>
    <w:rsid w:val="005D7997"/>
    <w:rsid w:val="005D7CD0"/>
    <w:rsid w:val="005E04FE"/>
    <w:rsid w:val="005E184E"/>
    <w:rsid w:val="005E5C26"/>
    <w:rsid w:val="005F1FED"/>
    <w:rsid w:val="00604B0F"/>
    <w:rsid w:val="00604FA0"/>
    <w:rsid w:val="0060542F"/>
    <w:rsid w:val="006103F5"/>
    <w:rsid w:val="006129F6"/>
    <w:rsid w:val="00613732"/>
    <w:rsid w:val="006139DC"/>
    <w:rsid w:val="00613C08"/>
    <w:rsid w:val="00614AF6"/>
    <w:rsid w:val="00614C0D"/>
    <w:rsid w:val="00614F06"/>
    <w:rsid w:val="00617AAE"/>
    <w:rsid w:val="00617C07"/>
    <w:rsid w:val="00621991"/>
    <w:rsid w:val="00623DD7"/>
    <w:rsid w:val="006268F1"/>
    <w:rsid w:val="00633BDA"/>
    <w:rsid w:val="006350F5"/>
    <w:rsid w:val="00635C0D"/>
    <w:rsid w:val="00640881"/>
    <w:rsid w:val="0064236B"/>
    <w:rsid w:val="00642D19"/>
    <w:rsid w:val="006470CA"/>
    <w:rsid w:val="006478AD"/>
    <w:rsid w:val="00652638"/>
    <w:rsid w:val="00652A3C"/>
    <w:rsid w:val="0065419C"/>
    <w:rsid w:val="00655964"/>
    <w:rsid w:val="0065714F"/>
    <w:rsid w:val="00661D30"/>
    <w:rsid w:val="00672003"/>
    <w:rsid w:val="00673E16"/>
    <w:rsid w:val="0067557D"/>
    <w:rsid w:val="00676A89"/>
    <w:rsid w:val="00681A01"/>
    <w:rsid w:val="00681DF8"/>
    <w:rsid w:val="0068257E"/>
    <w:rsid w:val="00685559"/>
    <w:rsid w:val="00685776"/>
    <w:rsid w:val="00685B84"/>
    <w:rsid w:val="0069019D"/>
    <w:rsid w:val="0069027E"/>
    <w:rsid w:val="00693B60"/>
    <w:rsid w:val="00694B0C"/>
    <w:rsid w:val="0069549F"/>
    <w:rsid w:val="00696A01"/>
    <w:rsid w:val="00697170"/>
    <w:rsid w:val="0069758A"/>
    <w:rsid w:val="00697927"/>
    <w:rsid w:val="006A3CFE"/>
    <w:rsid w:val="006A653A"/>
    <w:rsid w:val="006B63CF"/>
    <w:rsid w:val="006B6640"/>
    <w:rsid w:val="006C15C5"/>
    <w:rsid w:val="006C278B"/>
    <w:rsid w:val="006C4ED9"/>
    <w:rsid w:val="006C7CAE"/>
    <w:rsid w:val="006D2483"/>
    <w:rsid w:val="006D2502"/>
    <w:rsid w:val="006D33AB"/>
    <w:rsid w:val="006D3569"/>
    <w:rsid w:val="006D5298"/>
    <w:rsid w:val="006E0A50"/>
    <w:rsid w:val="006E14D8"/>
    <w:rsid w:val="006E78C0"/>
    <w:rsid w:val="006F2D51"/>
    <w:rsid w:val="00700023"/>
    <w:rsid w:val="00700595"/>
    <w:rsid w:val="00702BB3"/>
    <w:rsid w:val="00705F77"/>
    <w:rsid w:val="0070619F"/>
    <w:rsid w:val="00706BD8"/>
    <w:rsid w:val="0071442C"/>
    <w:rsid w:val="0071708E"/>
    <w:rsid w:val="0072011A"/>
    <w:rsid w:val="0073101B"/>
    <w:rsid w:val="00736412"/>
    <w:rsid w:val="00737E2C"/>
    <w:rsid w:val="0074098C"/>
    <w:rsid w:val="00740A27"/>
    <w:rsid w:val="00742DD1"/>
    <w:rsid w:val="007431F7"/>
    <w:rsid w:val="007460D9"/>
    <w:rsid w:val="00746E9E"/>
    <w:rsid w:val="00750B56"/>
    <w:rsid w:val="00755088"/>
    <w:rsid w:val="00761744"/>
    <w:rsid w:val="00761DB8"/>
    <w:rsid w:val="00761E74"/>
    <w:rsid w:val="00762684"/>
    <w:rsid w:val="00762A42"/>
    <w:rsid w:val="00762FC7"/>
    <w:rsid w:val="0076389F"/>
    <w:rsid w:val="00763D95"/>
    <w:rsid w:val="007648CF"/>
    <w:rsid w:val="007665F8"/>
    <w:rsid w:val="00771F85"/>
    <w:rsid w:val="00772279"/>
    <w:rsid w:val="007803FF"/>
    <w:rsid w:val="00781CB8"/>
    <w:rsid w:val="0079167B"/>
    <w:rsid w:val="00791EFC"/>
    <w:rsid w:val="00792728"/>
    <w:rsid w:val="007927BE"/>
    <w:rsid w:val="00792AD8"/>
    <w:rsid w:val="00793A46"/>
    <w:rsid w:val="00794D73"/>
    <w:rsid w:val="007958BD"/>
    <w:rsid w:val="007977A3"/>
    <w:rsid w:val="007A0A19"/>
    <w:rsid w:val="007A114D"/>
    <w:rsid w:val="007A4AEE"/>
    <w:rsid w:val="007A60E3"/>
    <w:rsid w:val="007A6A90"/>
    <w:rsid w:val="007B1E94"/>
    <w:rsid w:val="007B1EB6"/>
    <w:rsid w:val="007B31E7"/>
    <w:rsid w:val="007C03F6"/>
    <w:rsid w:val="007C1634"/>
    <w:rsid w:val="007C1A9B"/>
    <w:rsid w:val="007C4A2B"/>
    <w:rsid w:val="007C5EF9"/>
    <w:rsid w:val="007C6544"/>
    <w:rsid w:val="007C6E5B"/>
    <w:rsid w:val="007D26A7"/>
    <w:rsid w:val="007E221F"/>
    <w:rsid w:val="007F02A6"/>
    <w:rsid w:val="007F1964"/>
    <w:rsid w:val="007F1A23"/>
    <w:rsid w:val="007F393A"/>
    <w:rsid w:val="007F50ED"/>
    <w:rsid w:val="00802FE7"/>
    <w:rsid w:val="00810736"/>
    <w:rsid w:val="00813BDA"/>
    <w:rsid w:val="00816750"/>
    <w:rsid w:val="00816EFF"/>
    <w:rsid w:val="0082627C"/>
    <w:rsid w:val="00826F9B"/>
    <w:rsid w:val="008307F9"/>
    <w:rsid w:val="008321D1"/>
    <w:rsid w:val="0083672A"/>
    <w:rsid w:val="008374AE"/>
    <w:rsid w:val="00840312"/>
    <w:rsid w:val="00841A8C"/>
    <w:rsid w:val="00845713"/>
    <w:rsid w:val="00847742"/>
    <w:rsid w:val="00847F50"/>
    <w:rsid w:val="0085014F"/>
    <w:rsid w:val="0085184A"/>
    <w:rsid w:val="00851A4E"/>
    <w:rsid w:val="00852498"/>
    <w:rsid w:val="0085255C"/>
    <w:rsid w:val="0085394D"/>
    <w:rsid w:val="0085604E"/>
    <w:rsid w:val="00864CB6"/>
    <w:rsid w:val="00871A2D"/>
    <w:rsid w:val="0087243F"/>
    <w:rsid w:val="00873996"/>
    <w:rsid w:val="00875222"/>
    <w:rsid w:val="0087537E"/>
    <w:rsid w:val="008767FD"/>
    <w:rsid w:val="00880065"/>
    <w:rsid w:val="008821C6"/>
    <w:rsid w:val="00883746"/>
    <w:rsid w:val="00886B33"/>
    <w:rsid w:val="008877B2"/>
    <w:rsid w:val="00892366"/>
    <w:rsid w:val="008930A7"/>
    <w:rsid w:val="008937DD"/>
    <w:rsid w:val="00893A8F"/>
    <w:rsid w:val="00893F2F"/>
    <w:rsid w:val="00895A20"/>
    <w:rsid w:val="00897A47"/>
    <w:rsid w:val="008A05B6"/>
    <w:rsid w:val="008A2871"/>
    <w:rsid w:val="008A683F"/>
    <w:rsid w:val="008A738B"/>
    <w:rsid w:val="008B1B2E"/>
    <w:rsid w:val="008B4688"/>
    <w:rsid w:val="008B479F"/>
    <w:rsid w:val="008B4F3A"/>
    <w:rsid w:val="008B5CF4"/>
    <w:rsid w:val="008B650B"/>
    <w:rsid w:val="008C0376"/>
    <w:rsid w:val="008C1619"/>
    <w:rsid w:val="008C39B6"/>
    <w:rsid w:val="008C639C"/>
    <w:rsid w:val="008D1699"/>
    <w:rsid w:val="008D2978"/>
    <w:rsid w:val="008D4B97"/>
    <w:rsid w:val="008D6691"/>
    <w:rsid w:val="008D6D35"/>
    <w:rsid w:val="008E0143"/>
    <w:rsid w:val="008E12DF"/>
    <w:rsid w:val="008E1925"/>
    <w:rsid w:val="008E3E39"/>
    <w:rsid w:val="008E59EC"/>
    <w:rsid w:val="008E5BFD"/>
    <w:rsid w:val="008E6216"/>
    <w:rsid w:val="008E7B7B"/>
    <w:rsid w:val="008F0178"/>
    <w:rsid w:val="008F2C3A"/>
    <w:rsid w:val="008F7B92"/>
    <w:rsid w:val="00901D3D"/>
    <w:rsid w:val="00906F75"/>
    <w:rsid w:val="00907F94"/>
    <w:rsid w:val="00910545"/>
    <w:rsid w:val="0091219E"/>
    <w:rsid w:val="009132A4"/>
    <w:rsid w:val="00914945"/>
    <w:rsid w:val="009167CD"/>
    <w:rsid w:val="0092091D"/>
    <w:rsid w:val="0092417F"/>
    <w:rsid w:val="00926FBC"/>
    <w:rsid w:val="0092735B"/>
    <w:rsid w:val="0093016C"/>
    <w:rsid w:val="00930F99"/>
    <w:rsid w:val="00933D93"/>
    <w:rsid w:val="00935CB9"/>
    <w:rsid w:val="00936478"/>
    <w:rsid w:val="00936AD8"/>
    <w:rsid w:val="009502BC"/>
    <w:rsid w:val="00950492"/>
    <w:rsid w:val="009551AA"/>
    <w:rsid w:val="00957646"/>
    <w:rsid w:val="00957865"/>
    <w:rsid w:val="00960ACC"/>
    <w:rsid w:val="009630B8"/>
    <w:rsid w:val="00963522"/>
    <w:rsid w:val="00965E7A"/>
    <w:rsid w:val="009720B8"/>
    <w:rsid w:val="00976D11"/>
    <w:rsid w:val="00977014"/>
    <w:rsid w:val="00977C00"/>
    <w:rsid w:val="009808D9"/>
    <w:rsid w:val="009812F1"/>
    <w:rsid w:val="009837AB"/>
    <w:rsid w:val="0098645F"/>
    <w:rsid w:val="00987038"/>
    <w:rsid w:val="0099371D"/>
    <w:rsid w:val="00995B09"/>
    <w:rsid w:val="009A1FB8"/>
    <w:rsid w:val="009A2447"/>
    <w:rsid w:val="009A3BD6"/>
    <w:rsid w:val="009A4A0B"/>
    <w:rsid w:val="009A5A5F"/>
    <w:rsid w:val="009B048F"/>
    <w:rsid w:val="009B42D4"/>
    <w:rsid w:val="009B50D9"/>
    <w:rsid w:val="009C1267"/>
    <w:rsid w:val="009C3B65"/>
    <w:rsid w:val="009C3F36"/>
    <w:rsid w:val="009C5F0F"/>
    <w:rsid w:val="009D00D1"/>
    <w:rsid w:val="009D652E"/>
    <w:rsid w:val="009D731C"/>
    <w:rsid w:val="009E05F0"/>
    <w:rsid w:val="009E2B59"/>
    <w:rsid w:val="009E43D7"/>
    <w:rsid w:val="009E45F6"/>
    <w:rsid w:val="009E53B0"/>
    <w:rsid w:val="009E7B6E"/>
    <w:rsid w:val="009F326A"/>
    <w:rsid w:val="009F3277"/>
    <w:rsid w:val="009F5F29"/>
    <w:rsid w:val="009F5F69"/>
    <w:rsid w:val="009F78AC"/>
    <w:rsid w:val="00A00925"/>
    <w:rsid w:val="00A00BE3"/>
    <w:rsid w:val="00A01D77"/>
    <w:rsid w:val="00A0236B"/>
    <w:rsid w:val="00A032A5"/>
    <w:rsid w:val="00A04DBD"/>
    <w:rsid w:val="00A0522E"/>
    <w:rsid w:val="00A1114B"/>
    <w:rsid w:val="00A216D0"/>
    <w:rsid w:val="00A2202A"/>
    <w:rsid w:val="00A224D4"/>
    <w:rsid w:val="00A22A68"/>
    <w:rsid w:val="00A24293"/>
    <w:rsid w:val="00A2543C"/>
    <w:rsid w:val="00A26051"/>
    <w:rsid w:val="00A33F7A"/>
    <w:rsid w:val="00A35402"/>
    <w:rsid w:val="00A354F4"/>
    <w:rsid w:val="00A3556F"/>
    <w:rsid w:val="00A35D47"/>
    <w:rsid w:val="00A37E5B"/>
    <w:rsid w:val="00A42297"/>
    <w:rsid w:val="00A43F80"/>
    <w:rsid w:val="00A441B0"/>
    <w:rsid w:val="00A44C4A"/>
    <w:rsid w:val="00A46170"/>
    <w:rsid w:val="00A47B51"/>
    <w:rsid w:val="00A53174"/>
    <w:rsid w:val="00A54087"/>
    <w:rsid w:val="00A54F92"/>
    <w:rsid w:val="00A56BAB"/>
    <w:rsid w:val="00A57CB7"/>
    <w:rsid w:val="00A57DA2"/>
    <w:rsid w:val="00A57F23"/>
    <w:rsid w:val="00A63023"/>
    <w:rsid w:val="00A65170"/>
    <w:rsid w:val="00A7623F"/>
    <w:rsid w:val="00A809A1"/>
    <w:rsid w:val="00A83A51"/>
    <w:rsid w:val="00A92F84"/>
    <w:rsid w:val="00A954B2"/>
    <w:rsid w:val="00AA3540"/>
    <w:rsid w:val="00AA6A6B"/>
    <w:rsid w:val="00AB125A"/>
    <w:rsid w:val="00AB2F06"/>
    <w:rsid w:val="00AB4153"/>
    <w:rsid w:val="00AB51A4"/>
    <w:rsid w:val="00AB6BAC"/>
    <w:rsid w:val="00AB6ECE"/>
    <w:rsid w:val="00AB7E5E"/>
    <w:rsid w:val="00AC1BFC"/>
    <w:rsid w:val="00AC4F13"/>
    <w:rsid w:val="00AC55FD"/>
    <w:rsid w:val="00AC76B8"/>
    <w:rsid w:val="00AD32CA"/>
    <w:rsid w:val="00AD3421"/>
    <w:rsid w:val="00AD35B4"/>
    <w:rsid w:val="00AE78EE"/>
    <w:rsid w:val="00AF5A6E"/>
    <w:rsid w:val="00AF6882"/>
    <w:rsid w:val="00AF726B"/>
    <w:rsid w:val="00B05543"/>
    <w:rsid w:val="00B11371"/>
    <w:rsid w:val="00B12852"/>
    <w:rsid w:val="00B14161"/>
    <w:rsid w:val="00B16861"/>
    <w:rsid w:val="00B275BF"/>
    <w:rsid w:val="00B2798E"/>
    <w:rsid w:val="00B30FEE"/>
    <w:rsid w:val="00B332E0"/>
    <w:rsid w:val="00B35FDB"/>
    <w:rsid w:val="00B40240"/>
    <w:rsid w:val="00B43519"/>
    <w:rsid w:val="00B47C87"/>
    <w:rsid w:val="00B47F9F"/>
    <w:rsid w:val="00B512A4"/>
    <w:rsid w:val="00B52479"/>
    <w:rsid w:val="00B53DA9"/>
    <w:rsid w:val="00B639A0"/>
    <w:rsid w:val="00B6463C"/>
    <w:rsid w:val="00B67F51"/>
    <w:rsid w:val="00B80197"/>
    <w:rsid w:val="00B8077B"/>
    <w:rsid w:val="00B834B7"/>
    <w:rsid w:val="00B8557A"/>
    <w:rsid w:val="00B856EE"/>
    <w:rsid w:val="00B90082"/>
    <w:rsid w:val="00B9102A"/>
    <w:rsid w:val="00B93C72"/>
    <w:rsid w:val="00B95D44"/>
    <w:rsid w:val="00B97AFF"/>
    <w:rsid w:val="00BA1168"/>
    <w:rsid w:val="00BA1A73"/>
    <w:rsid w:val="00BA1BD8"/>
    <w:rsid w:val="00BA59CF"/>
    <w:rsid w:val="00BA5A68"/>
    <w:rsid w:val="00BB3447"/>
    <w:rsid w:val="00BB41B8"/>
    <w:rsid w:val="00BB535D"/>
    <w:rsid w:val="00BC15C9"/>
    <w:rsid w:val="00BC357B"/>
    <w:rsid w:val="00BC383C"/>
    <w:rsid w:val="00BC42CF"/>
    <w:rsid w:val="00BC6018"/>
    <w:rsid w:val="00BC6962"/>
    <w:rsid w:val="00BC6AE8"/>
    <w:rsid w:val="00BC79B0"/>
    <w:rsid w:val="00BD3670"/>
    <w:rsid w:val="00BD39AB"/>
    <w:rsid w:val="00BD60DC"/>
    <w:rsid w:val="00BE09A0"/>
    <w:rsid w:val="00BE2C4E"/>
    <w:rsid w:val="00BE7E6E"/>
    <w:rsid w:val="00BE7EEB"/>
    <w:rsid w:val="00BF7245"/>
    <w:rsid w:val="00C074AC"/>
    <w:rsid w:val="00C139B5"/>
    <w:rsid w:val="00C13C6F"/>
    <w:rsid w:val="00C1426D"/>
    <w:rsid w:val="00C14CE6"/>
    <w:rsid w:val="00C15ADE"/>
    <w:rsid w:val="00C15E94"/>
    <w:rsid w:val="00C17349"/>
    <w:rsid w:val="00C23ADC"/>
    <w:rsid w:val="00C2632F"/>
    <w:rsid w:val="00C31FA9"/>
    <w:rsid w:val="00C37595"/>
    <w:rsid w:val="00C420A0"/>
    <w:rsid w:val="00C443B1"/>
    <w:rsid w:val="00C45B42"/>
    <w:rsid w:val="00C46253"/>
    <w:rsid w:val="00C5166D"/>
    <w:rsid w:val="00C51F40"/>
    <w:rsid w:val="00C56148"/>
    <w:rsid w:val="00C574B5"/>
    <w:rsid w:val="00C60ACC"/>
    <w:rsid w:val="00C61B45"/>
    <w:rsid w:val="00C627D6"/>
    <w:rsid w:val="00C7077A"/>
    <w:rsid w:val="00C719E1"/>
    <w:rsid w:val="00C73783"/>
    <w:rsid w:val="00C73A54"/>
    <w:rsid w:val="00C761B0"/>
    <w:rsid w:val="00C76FA0"/>
    <w:rsid w:val="00C802C4"/>
    <w:rsid w:val="00C81AC6"/>
    <w:rsid w:val="00C82D28"/>
    <w:rsid w:val="00C82DC6"/>
    <w:rsid w:val="00C85C54"/>
    <w:rsid w:val="00C86D22"/>
    <w:rsid w:val="00C91A37"/>
    <w:rsid w:val="00C9690B"/>
    <w:rsid w:val="00C97652"/>
    <w:rsid w:val="00CA008E"/>
    <w:rsid w:val="00CA294E"/>
    <w:rsid w:val="00CA4FBC"/>
    <w:rsid w:val="00CA5028"/>
    <w:rsid w:val="00CA61F2"/>
    <w:rsid w:val="00CA6D6C"/>
    <w:rsid w:val="00CA730B"/>
    <w:rsid w:val="00CB5E01"/>
    <w:rsid w:val="00CC0602"/>
    <w:rsid w:val="00CC1E09"/>
    <w:rsid w:val="00CC23DE"/>
    <w:rsid w:val="00CC2912"/>
    <w:rsid w:val="00CC599B"/>
    <w:rsid w:val="00CC702C"/>
    <w:rsid w:val="00CD0BDE"/>
    <w:rsid w:val="00CD2F49"/>
    <w:rsid w:val="00CD3995"/>
    <w:rsid w:val="00CD5D17"/>
    <w:rsid w:val="00CE0865"/>
    <w:rsid w:val="00CE0D10"/>
    <w:rsid w:val="00CE1D09"/>
    <w:rsid w:val="00CE3947"/>
    <w:rsid w:val="00CE5DD3"/>
    <w:rsid w:val="00CF0D72"/>
    <w:rsid w:val="00CF55DA"/>
    <w:rsid w:val="00CF60A3"/>
    <w:rsid w:val="00CF7B4B"/>
    <w:rsid w:val="00D008CA"/>
    <w:rsid w:val="00D01FD3"/>
    <w:rsid w:val="00D027AF"/>
    <w:rsid w:val="00D0450E"/>
    <w:rsid w:val="00D04C5A"/>
    <w:rsid w:val="00D0580F"/>
    <w:rsid w:val="00D06551"/>
    <w:rsid w:val="00D06C37"/>
    <w:rsid w:val="00D11678"/>
    <w:rsid w:val="00D11E53"/>
    <w:rsid w:val="00D13425"/>
    <w:rsid w:val="00D147F4"/>
    <w:rsid w:val="00D14C00"/>
    <w:rsid w:val="00D2128F"/>
    <w:rsid w:val="00D25952"/>
    <w:rsid w:val="00D26628"/>
    <w:rsid w:val="00D27B43"/>
    <w:rsid w:val="00D30628"/>
    <w:rsid w:val="00D32C54"/>
    <w:rsid w:val="00D377BA"/>
    <w:rsid w:val="00D41698"/>
    <w:rsid w:val="00D43EDB"/>
    <w:rsid w:val="00D441FB"/>
    <w:rsid w:val="00D6034F"/>
    <w:rsid w:val="00D60D57"/>
    <w:rsid w:val="00D712FA"/>
    <w:rsid w:val="00D71F1D"/>
    <w:rsid w:val="00D733C9"/>
    <w:rsid w:val="00D773CA"/>
    <w:rsid w:val="00D77F6C"/>
    <w:rsid w:val="00D90B1E"/>
    <w:rsid w:val="00D96A00"/>
    <w:rsid w:val="00D979C9"/>
    <w:rsid w:val="00DA09E6"/>
    <w:rsid w:val="00DA12B5"/>
    <w:rsid w:val="00DA54BD"/>
    <w:rsid w:val="00DA70DE"/>
    <w:rsid w:val="00DA7A49"/>
    <w:rsid w:val="00DB05C1"/>
    <w:rsid w:val="00DB3CBB"/>
    <w:rsid w:val="00DB5060"/>
    <w:rsid w:val="00DB5836"/>
    <w:rsid w:val="00DC1079"/>
    <w:rsid w:val="00DC1145"/>
    <w:rsid w:val="00DC1982"/>
    <w:rsid w:val="00DC4151"/>
    <w:rsid w:val="00DC4B63"/>
    <w:rsid w:val="00DD0C61"/>
    <w:rsid w:val="00DD6777"/>
    <w:rsid w:val="00DD7615"/>
    <w:rsid w:val="00DE3182"/>
    <w:rsid w:val="00DE7127"/>
    <w:rsid w:val="00DE71C4"/>
    <w:rsid w:val="00DE7720"/>
    <w:rsid w:val="00DF171E"/>
    <w:rsid w:val="00DF2658"/>
    <w:rsid w:val="00E02292"/>
    <w:rsid w:val="00E03915"/>
    <w:rsid w:val="00E061EF"/>
    <w:rsid w:val="00E13D2B"/>
    <w:rsid w:val="00E21E78"/>
    <w:rsid w:val="00E22812"/>
    <w:rsid w:val="00E24EE2"/>
    <w:rsid w:val="00E26B64"/>
    <w:rsid w:val="00E30E82"/>
    <w:rsid w:val="00E3144F"/>
    <w:rsid w:val="00E33DCE"/>
    <w:rsid w:val="00E35872"/>
    <w:rsid w:val="00E37AC3"/>
    <w:rsid w:val="00E40549"/>
    <w:rsid w:val="00E412A7"/>
    <w:rsid w:val="00E4171E"/>
    <w:rsid w:val="00E46FA5"/>
    <w:rsid w:val="00E57B1B"/>
    <w:rsid w:val="00E624C0"/>
    <w:rsid w:val="00E629D1"/>
    <w:rsid w:val="00E64510"/>
    <w:rsid w:val="00E65285"/>
    <w:rsid w:val="00E77C79"/>
    <w:rsid w:val="00E82375"/>
    <w:rsid w:val="00E83A89"/>
    <w:rsid w:val="00E86C62"/>
    <w:rsid w:val="00E876A9"/>
    <w:rsid w:val="00E87924"/>
    <w:rsid w:val="00E90EC6"/>
    <w:rsid w:val="00E91319"/>
    <w:rsid w:val="00E953EF"/>
    <w:rsid w:val="00EA51E9"/>
    <w:rsid w:val="00EA6120"/>
    <w:rsid w:val="00EA6F0F"/>
    <w:rsid w:val="00EA740F"/>
    <w:rsid w:val="00EA74C1"/>
    <w:rsid w:val="00EB087A"/>
    <w:rsid w:val="00EB5104"/>
    <w:rsid w:val="00EB571B"/>
    <w:rsid w:val="00EB7688"/>
    <w:rsid w:val="00EB7E83"/>
    <w:rsid w:val="00EC16EC"/>
    <w:rsid w:val="00EC5600"/>
    <w:rsid w:val="00EC7F95"/>
    <w:rsid w:val="00ED5F82"/>
    <w:rsid w:val="00ED7FCB"/>
    <w:rsid w:val="00EE0B7A"/>
    <w:rsid w:val="00EE558C"/>
    <w:rsid w:val="00EF0326"/>
    <w:rsid w:val="00EF0940"/>
    <w:rsid w:val="00EF4809"/>
    <w:rsid w:val="00F00120"/>
    <w:rsid w:val="00F05756"/>
    <w:rsid w:val="00F07C16"/>
    <w:rsid w:val="00F10D44"/>
    <w:rsid w:val="00F11523"/>
    <w:rsid w:val="00F11E86"/>
    <w:rsid w:val="00F11F56"/>
    <w:rsid w:val="00F143F7"/>
    <w:rsid w:val="00F15423"/>
    <w:rsid w:val="00F2198A"/>
    <w:rsid w:val="00F2397B"/>
    <w:rsid w:val="00F2480A"/>
    <w:rsid w:val="00F25B09"/>
    <w:rsid w:val="00F25C03"/>
    <w:rsid w:val="00F26972"/>
    <w:rsid w:val="00F26A8E"/>
    <w:rsid w:val="00F312B6"/>
    <w:rsid w:val="00F32CE0"/>
    <w:rsid w:val="00F374FE"/>
    <w:rsid w:val="00F37BA3"/>
    <w:rsid w:val="00F37E61"/>
    <w:rsid w:val="00F400A3"/>
    <w:rsid w:val="00F40F69"/>
    <w:rsid w:val="00F4291A"/>
    <w:rsid w:val="00F46899"/>
    <w:rsid w:val="00F503F5"/>
    <w:rsid w:val="00F54045"/>
    <w:rsid w:val="00F546B1"/>
    <w:rsid w:val="00F5666B"/>
    <w:rsid w:val="00F566E7"/>
    <w:rsid w:val="00F60A32"/>
    <w:rsid w:val="00F613A3"/>
    <w:rsid w:val="00F62FBF"/>
    <w:rsid w:val="00F63FDF"/>
    <w:rsid w:val="00F6615B"/>
    <w:rsid w:val="00F676DD"/>
    <w:rsid w:val="00F740FF"/>
    <w:rsid w:val="00F75F81"/>
    <w:rsid w:val="00F77483"/>
    <w:rsid w:val="00F777CA"/>
    <w:rsid w:val="00F82005"/>
    <w:rsid w:val="00F859D2"/>
    <w:rsid w:val="00F8706B"/>
    <w:rsid w:val="00F9023B"/>
    <w:rsid w:val="00F9052C"/>
    <w:rsid w:val="00F90848"/>
    <w:rsid w:val="00FA0A28"/>
    <w:rsid w:val="00FA2B39"/>
    <w:rsid w:val="00FA3088"/>
    <w:rsid w:val="00FA538A"/>
    <w:rsid w:val="00FB1F12"/>
    <w:rsid w:val="00FB3535"/>
    <w:rsid w:val="00FB3BB0"/>
    <w:rsid w:val="00FB6396"/>
    <w:rsid w:val="00FC3963"/>
    <w:rsid w:val="00FC56FC"/>
    <w:rsid w:val="00FC7199"/>
    <w:rsid w:val="00FD0AB6"/>
    <w:rsid w:val="00FD1446"/>
    <w:rsid w:val="00FD3207"/>
    <w:rsid w:val="00FD34F0"/>
    <w:rsid w:val="00FD497B"/>
    <w:rsid w:val="00FD5E43"/>
    <w:rsid w:val="00FD63C0"/>
    <w:rsid w:val="00FE51B2"/>
    <w:rsid w:val="00FE6CDE"/>
    <w:rsid w:val="00FF23B2"/>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798E"/>
    <w:pPr>
      <w:overflowPunct w:val="0"/>
      <w:autoSpaceDE w:val="0"/>
      <w:autoSpaceDN w:val="0"/>
      <w:adjustRightInd w:val="0"/>
      <w:spacing w:after="180"/>
      <w:textAlignment w:val="baseline"/>
    </w:pPr>
    <w:rPr>
      <w:lang w:eastAsia="en-US" w:bidi="ar-SA"/>
    </w:rPr>
  </w:style>
  <w:style w:type="paragraph" w:styleId="Heading1">
    <w:name w:val="heading 1"/>
    <w:next w:val="Normal"/>
    <w:link w:val="Heading1Char"/>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qFormat/>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61F2"/>
    <w:pPr>
      <w:ind w:firstLineChars="200" w:firstLine="420"/>
    </w:pPr>
  </w:style>
  <w:style w:type="character" w:customStyle="1" w:styleId="Heading1Char">
    <w:name w:val="Heading 1 Char"/>
    <w:basedOn w:val="DefaultParagraphFont"/>
    <w:link w:val="Heading1"/>
    <w:rsid w:val="00EE558C"/>
    <w:rPr>
      <w:rFonts w:ascii="Arial" w:hAnsi="Arial"/>
      <w:sz w:val="36"/>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2.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3.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6.xml><?xml version="1.0" encoding="utf-8"?>
<ds:datastoreItem xmlns:ds="http://schemas.openxmlformats.org/officeDocument/2006/customXml" ds:itemID="{5CACEE27-4228-459E-B8BA-97422DD4D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3300</Words>
  <Characters>18813</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22069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Su Huanyu</cp:lastModifiedBy>
  <cp:revision>5</cp:revision>
  <cp:lastPrinted>2015-11-19T08:22:00Z</cp:lastPrinted>
  <dcterms:created xsi:type="dcterms:W3CDTF">2023-02-13T18:03:00Z</dcterms:created>
  <dcterms:modified xsi:type="dcterms:W3CDTF">2023-02-14T10:51:00Z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y fmtid="{D5CDD505-2E9C-101B-9397-08002B2CF9AE}" pid="5" name="_2015_ms_pID_725343">
    <vt:lpwstr>(3)7Kxd9xPSFZkTWMasNl6OvPt7I9Mq5u67XY0uUVC/IgdtBrSIIltQLLVTlSa1rwEGWS4Xm9vq
maQNvDdZquW+w8ED9LTSReWIzeYYhBfceAb00FZeJaV1tzIgCG1bT9sF/7sse7gH4cWsfoDo
nFcjWy14mm7w4B9KMiZ6nP1Hagwjy6Okcwo3zL4RpZvU2da9Lw+YFiM8qFiFQ3GEKyrf4jHT
qSsGiPPA0IE6niM6SN</vt:lpwstr>
  </property>
  <property fmtid="{D5CDD505-2E9C-101B-9397-08002B2CF9AE}" pid="6" name="_2015_ms_pID_7253431">
    <vt:lpwstr>AqdjWDyjBvh/X3Bihv59hTMX5yIWS9O7E1M+GX+L9dQitK3a0CzQdW
EcVjk55cCAlBSaaz+Cpo93Ghk/RuGCrrgN1qXeylsUZTZBz5083r2bjOU4c0rIfOxdh8VA2p
jHvBOTdNo72IZXbNojh9ER/FZqoe9yosLfzkY4JH14aLTvx3pTowUHMOD/0xd0iTdtM90uTS
MoUhXCAXJIyHmif0JtC1eLFYhSJfvcQjLAm0</vt:lpwstr>
  </property>
  <property fmtid="{D5CDD505-2E9C-101B-9397-08002B2CF9AE}" pid="7" name="_2015_ms_pID_7253432">
    <vt:lpwstr>0bRht3uPKAmt9PIKImlBYAQ=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1673142603</vt:lpwstr>
  </property>
</Properties>
</file>